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BC2F94" w14:textId="75DE7D7F"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EC1940">
        <w:rPr>
          <w:rFonts w:ascii="Arial" w:eastAsia="Arial Unicode MS" w:hAnsi="Arial" w:cs="Arial"/>
          <w:b/>
          <w:bCs/>
          <w:sz w:val="24"/>
        </w:rPr>
        <w:t>5</w:t>
      </w:r>
      <w:r w:rsidR="006941C6">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62472D">
        <w:rPr>
          <w:rFonts w:ascii="Arial" w:eastAsia="宋体" w:hAnsi="Arial"/>
          <w:b/>
          <w:i/>
          <w:noProof/>
          <w:color w:val="auto"/>
          <w:sz w:val="28"/>
          <w:lang w:eastAsia="en-US"/>
        </w:rPr>
        <w:t>6318</w:t>
      </w:r>
      <w:ins w:id="0" w:author="huawei" w:date="2022-08-24T20:46:00Z">
        <w:r w:rsidR="0062472D">
          <w:rPr>
            <w:rFonts w:ascii="Arial" w:eastAsia="宋体" w:hAnsi="Arial"/>
            <w:b/>
            <w:i/>
            <w:noProof/>
            <w:color w:val="auto"/>
            <w:sz w:val="28"/>
            <w:lang w:eastAsia="en-US"/>
          </w:rPr>
          <w:t>r01</w:t>
        </w:r>
      </w:ins>
      <w:bookmarkStart w:id="1" w:name="_GoBack"/>
      <w:bookmarkEnd w:id="1"/>
    </w:p>
    <w:p w14:paraId="247A2C4A" w14:textId="1A02B0A4"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EC1940">
        <w:rPr>
          <w:rFonts w:ascii="Arial" w:eastAsia="Arial Unicode MS" w:hAnsi="Arial" w:cs="Arial" w:hint="eastAsia"/>
          <w:b/>
          <w:bCs/>
          <w:sz w:val="24"/>
          <w:lang w:eastAsia="zh-CN"/>
        </w:rPr>
        <w:t>A</w:t>
      </w:r>
      <w:r w:rsidR="006941C6">
        <w:rPr>
          <w:rFonts w:ascii="Arial" w:eastAsia="Arial Unicode MS" w:hAnsi="Arial" w:cs="Arial" w:hint="eastAsia"/>
          <w:b/>
          <w:bCs/>
          <w:sz w:val="24"/>
          <w:lang w:eastAsia="zh-CN"/>
        </w:rPr>
        <w:t>ugust</w:t>
      </w:r>
      <w:r w:rsidR="00061913" w:rsidRPr="00BF5250">
        <w:rPr>
          <w:rFonts w:ascii="Arial" w:eastAsia="Arial Unicode MS" w:hAnsi="Arial" w:cs="Arial"/>
          <w:b/>
          <w:bCs/>
          <w:sz w:val="24"/>
        </w:rPr>
        <w:t xml:space="preserve"> </w:t>
      </w:r>
      <w:r w:rsidR="006941C6">
        <w:rPr>
          <w:rFonts w:ascii="Arial" w:eastAsia="Arial Unicode MS" w:hAnsi="Arial" w:cs="Arial"/>
          <w:b/>
          <w:bCs/>
          <w:sz w:val="24"/>
        </w:rPr>
        <w:t>17</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6941C6">
        <w:rPr>
          <w:rFonts w:ascii="Arial" w:eastAsia="Arial Unicode MS" w:hAnsi="Arial" w:cs="Arial"/>
          <w:b/>
          <w:bCs/>
          <w:sz w:val="24"/>
        </w:rPr>
        <w:t>26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434A52">
        <w:rPr>
          <w:rFonts w:ascii="Arial" w:hAnsi="Arial" w:cs="Arial"/>
          <w:b/>
          <w:bCs/>
          <w:color w:val="0000FF"/>
        </w:rPr>
        <w:t>6318</w:t>
      </w:r>
      <w:r w:rsidR="003244C5" w:rsidRPr="00E879AF">
        <w:rPr>
          <w:rFonts w:ascii="Arial" w:hAnsi="Arial" w:cs="Arial"/>
          <w:b/>
          <w:bCs/>
          <w:color w:val="0000FF"/>
        </w:rPr>
        <w:t>)</w:t>
      </w:r>
    </w:p>
    <w:p w14:paraId="7E01DF75" w14:textId="77777777" w:rsidR="00A24F28" w:rsidRPr="00927C1B" w:rsidRDefault="00A24F28" w:rsidP="00A24F28">
      <w:pPr>
        <w:rPr>
          <w:rFonts w:ascii="Arial" w:hAnsi="Arial" w:cs="Arial"/>
        </w:rPr>
      </w:pPr>
    </w:p>
    <w:p w14:paraId="28E67DC5" w14:textId="1CD68684"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C03B26">
        <w:rPr>
          <w:rFonts w:ascii="Arial" w:hAnsi="Arial" w:cs="Arial"/>
          <w:b/>
        </w:rPr>
        <w:t>, China Mobile</w:t>
      </w:r>
    </w:p>
    <w:p w14:paraId="2D73C88F" w14:textId="2D8B2B28"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60B88">
        <w:rPr>
          <w:rFonts w:ascii="Arial" w:hAnsi="Arial" w:cs="Arial"/>
          <w:b/>
        </w:rPr>
        <w:t xml:space="preserve">Service Operations </w:t>
      </w:r>
      <w:r w:rsidR="005C65A5">
        <w:rPr>
          <w:rFonts w:ascii="Arial" w:hAnsi="Arial" w:cs="Arial"/>
          <w:b/>
        </w:rPr>
        <w:t xml:space="preserve">used in </w:t>
      </w:r>
      <w:r w:rsidR="00E60B88">
        <w:rPr>
          <w:rFonts w:ascii="Arial" w:hAnsi="Arial" w:cs="Arial"/>
          <w:b/>
        </w:rPr>
        <w:t>IMS Data Channel</w:t>
      </w:r>
      <w:r w:rsidR="005C65A5">
        <w:rPr>
          <w:rFonts w:ascii="Arial" w:hAnsi="Arial" w:cs="Arial"/>
          <w:b/>
        </w:rPr>
        <w:t xml:space="preserve"> Architecture</w:t>
      </w:r>
    </w:p>
    <w:p w14:paraId="4DE1CF32"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AD6824F" w14:textId="1580CAED"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41788" w:rsidRPr="00B41788">
        <w:rPr>
          <w:rFonts w:ascii="Arial" w:hAnsi="Arial" w:cs="Arial"/>
          <w:b/>
        </w:rPr>
        <w:t>9.17</w:t>
      </w:r>
    </w:p>
    <w:p w14:paraId="4252060A"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4468E1" w:rsidRPr="004468E1">
        <w:rPr>
          <w:rFonts w:ascii="Arial" w:hAnsi="Arial" w:cs="Arial" w:hint="eastAsia"/>
          <w:b/>
        </w:rPr>
        <w:t>FS_NG_RTC</w:t>
      </w:r>
      <w:r w:rsidR="00462B3D" w:rsidRPr="00CA76A1">
        <w:rPr>
          <w:rFonts w:ascii="Arial" w:hAnsi="Arial" w:cs="Arial"/>
          <w:b/>
        </w:rPr>
        <w:t xml:space="preserve"> / Rel-1</w:t>
      </w:r>
      <w:r w:rsidR="006D7852" w:rsidRPr="00CA76A1">
        <w:rPr>
          <w:rFonts w:ascii="Arial" w:hAnsi="Arial" w:cs="Arial"/>
          <w:b/>
        </w:rPr>
        <w:t>8</w:t>
      </w:r>
    </w:p>
    <w:p w14:paraId="5FBE727E" w14:textId="2F2ACA69" w:rsidR="00EF48DB" w:rsidRPr="00927C1B" w:rsidRDefault="00A24F28" w:rsidP="007805B9">
      <w:pPr>
        <w:rPr>
          <w:rFonts w:ascii="Arial" w:hAnsi="Arial" w:cs="Arial"/>
          <w:i/>
        </w:rPr>
      </w:pPr>
      <w:r w:rsidRPr="00927C1B">
        <w:rPr>
          <w:rFonts w:ascii="Arial" w:hAnsi="Arial" w:cs="Arial"/>
          <w:i/>
        </w:rPr>
        <w:t xml:space="preserve">Abstract: </w:t>
      </w:r>
      <w:r w:rsidR="0050618F">
        <w:rPr>
          <w:rFonts w:ascii="Arial" w:hAnsi="Arial" w:cs="Arial"/>
          <w:i/>
        </w:rPr>
        <w:t xml:space="preserve">This paper gives </w:t>
      </w:r>
      <w:r w:rsidR="005C4713">
        <w:rPr>
          <w:rFonts w:ascii="Arial" w:hAnsi="Arial" w:cs="Arial"/>
          <w:i/>
        </w:rPr>
        <w:t xml:space="preserve">service operations </w:t>
      </w:r>
      <w:r w:rsidR="00CE0D6D">
        <w:rPr>
          <w:rFonts w:ascii="Arial" w:hAnsi="Arial" w:cs="Arial"/>
          <w:i/>
        </w:rPr>
        <w:t xml:space="preserve">used in </w:t>
      </w:r>
      <w:r w:rsidR="005C4713">
        <w:rPr>
          <w:rFonts w:ascii="Arial" w:hAnsi="Arial" w:cs="Arial"/>
          <w:i/>
        </w:rPr>
        <w:t xml:space="preserve">IMS data channel </w:t>
      </w:r>
      <w:r w:rsidR="00CE0D6D">
        <w:rPr>
          <w:rFonts w:ascii="Arial" w:hAnsi="Arial" w:cs="Arial"/>
          <w:i/>
        </w:rPr>
        <w:t>architecture</w:t>
      </w:r>
      <w:r w:rsidR="007805B9">
        <w:rPr>
          <w:rFonts w:ascii="Arial" w:hAnsi="Arial" w:cs="Arial"/>
          <w:i/>
        </w:rPr>
        <w:t>.</w:t>
      </w:r>
    </w:p>
    <w:p w14:paraId="283B22D8" w14:textId="77777777" w:rsidR="00A93620" w:rsidRPr="007C3723" w:rsidRDefault="00B3593E" w:rsidP="00B3593E">
      <w:pPr>
        <w:pStyle w:val="1"/>
      </w:pPr>
      <w:r w:rsidRPr="007C3723">
        <w:t xml:space="preserve">1. </w:t>
      </w:r>
      <w:r w:rsidR="00305F20" w:rsidRPr="007C3723">
        <w:t>Introduction</w:t>
      </w:r>
      <w:r w:rsidR="00BE6AFC" w:rsidRPr="007C3723">
        <w:t>/Discussion</w:t>
      </w:r>
    </w:p>
    <w:p w14:paraId="7FB46E7D" w14:textId="47E7A431" w:rsidR="00174B8C" w:rsidRDefault="0003036D" w:rsidP="00174B8C">
      <w:pPr>
        <w:rPr>
          <w:lang w:eastAsia="zh-CN"/>
        </w:rPr>
      </w:pPr>
      <w:r>
        <w:rPr>
          <w:lang w:eastAsia="zh-CN"/>
        </w:rPr>
        <w:t xml:space="preserve">Based the IMS data channel architecture described in </w:t>
      </w:r>
      <w:proofErr w:type="spellStart"/>
      <w:r w:rsidRPr="004B04EA">
        <w:rPr>
          <w:lang w:eastAsia="zh-CN"/>
        </w:rPr>
        <w:t>pCR</w:t>
      </w:r>
      <w:proofErr w:type="spellEnd"/>
      <w:r w:rsidRPr="004B04EA">
        <w:rPr>
          <w:lang w:eastAsia="zh-CN"/>
        </w:rPr>
        <w:t xml:space="preserve"> </w:t>
      </w:r>
      <w:r w:rsidR="008076C5" w:rsidRPr="008076C5">
        <w:rPr>
          <w:lang w:eastAsia="zh-CN"/>
        </w:rPr>
        <w:t>S2-2205772</w:t>
      </w:r>
      <w:r>
        <w:rPr>
          <w:lang w:eastAsia="zh-CN"/>
        </w:rPr>
        <w:t>, t</w:t>
      </w:r>
      <w:r w:rsidR="00AC0CAD" w:rsidRPr="00AC0CAD">
        <w:rPr>
          <w:lang w:eastAsia="zh-CN"/>
        </w:rPr>
        <w:t xml:space="preserve">his paper </w:t>
      </w:r>
      <w:r w:rsidR="007F2A63">
        <w:rPr>
          <w:lang w:eastAsia="zh-CN"/>
        </w:rPr>
        <w:t>list</w:t>
      </w:r>
      <w:r w:rsidR="00274FA4">
        <w:rPr>
          <w:lang w:eastAsia="zh-CN"/>
        </w:rPr>
        <w:t xml:space="preserve">s </w:t>
      </w:r>
      <w:r w:rsidR="00174B8C">
        <w:rPr>
          <w:lang w:eastAsia="zh-CN"/>
        </w:rPr>
        <w:t>service operations used i</w:t>
      </w:r>
      <w:r w:rsidR="004B6007">
        <w:rPr>
          <w:lang w:eastAsia="zh-CN"/>
        </w:rPr>
        <w:t>n</w:t>
      </w:r>
      <w:r>
        <w:rPr>
          <w:lang w:eastAsia="zh-CN"/>
        </w:rPr>
        <w:t xml:space="preserve"> IMS data channel architecture</w:t>
      </w:r>
      <w:r w:rsidR="002E454E">
        <w:rPr>
          <w:lang w:eastAsia="zh-CN"/>
        </w:rPr>
        <w:t>.</w:t>
      </w:r>
    </w:p>
    <w:p w14:paraId="3717082A" w14:textId="77777777" w:rsidR="008A5A2A" w:rsidRPr="008A5A2A" w:rsidRDefault="008A5A2A" w:rsidP="007C3723">
      <w:pPr>
        <w:rPr>
          <w:lang w:eastAsia="zh-CN"/>
        </w:rPr>
      </w:pPr>
    </w:p>
    <w:p w14:paraId="09A10E39" w14:textId="77777777" w:rsidR="00CA6115" w:rsidRPr="00927C1B" w:rsidRDefault="00CA6115" w:rsidP="00CA6115">
      <w:pPr>
        <w:pStyle w:val="1"/>
      </w:pPr>
      <w:r>
        <w:t>2</w:t>
      </w:r>
      <w:r w:rsidRPr="00927C1B">
        <w:t xml:space="preserve">. </w:t>
      </w:r>
      <w:r>
        <w:t>Text Proposal</w:t>
      </w:r>
    </w:p>
    <w:p w14:paraId="02AB67D1" w14:textId="77777777" w:rsidR="007C3723" w:rsidRDefault="00F40EE5" w:rsidP="008754B1">
      <w:pPr>
        <w:jc w:val="both"/>
        <w:rPr>
          <w:lang w:eastAsia="zh-CN"/>
        </w:rPr>
      </w:pPr>
      <w:r>
        <w:rPr>
          <w:lang w:eastAsia="zh-CN"/>
        </w:rPr>
        <w:t>It is proposed to capture the following changes vs. TR 23.</w:t>
      </w:r>
      <w:r w:rsidR="00CE1ECE">
        <w:rPr>
          <w:lang w:eastAsia="zh-CN"/>
        </w:rPr>
        <w:t>7</w:t>
      </w:r>
      <w:r w:rsidR="00CE1ECE" w:rsidRPr="00CE1ECE">
        <w:rPr>
          <w:lang w:eastAsia="zh-CN"/>
        </w:rPr>
        <w:t>00</w:t>
      </w:r>
      <w:r w:rsidR="00CE1ECE" w:rsidRPr="00CE1ECE">
        <w:rPr>
          <w:rFonts w:hint="eastAsia"/>
          <w:lang w:eastAsia="zh-CN"/>
        </w:rPr>
        <w:t>-</w:t>
      </w:r>
      <w:r w:rsidR="00CE1ECE" w:rsidRPr="00CE1ECE">
        <w:rPr>
          <w:lang w:eastAsia="zh-CN"/>
        </w:rPr>
        <w:t>87</w:t>
      </w:r>
      <w:r>
        <w:rPr>
          <w:lang w:eastAsia="zh-CN"/>
        </w:rPr>
        <w:t>.</w:t>
      </w:r>
    </w:p>
    <w:p w14:paraId="04BA7EDE" w14:textId="77777777" w:rsidR="007C3723" w:rsidRDefault="007C3723">
      <w:pPr>
        <w:overflowPunct/>
        <w:autoSpaceDE/>
        <w:autoSpaceDN/>
        <w:adjustRightInd/>
        <w:spacing w:after="0"/>
        <w:textAlignment w:val="auto"/>
        <w:rPr>
          <w:lang w:eastAsia="zh-CN"/>
        </w:rPr>
      </w:pPr>
      <w:r>
        <w:rPr>
          <w:lang w:eastAsia="zh-CN"/>
        </w:rPr>
        <w:br w:type="page"/>
      </w:r>
    </w:p>
    <w:p w14:paraId="01A1B823" w14:textId="77777777" w:rsidR="00CA6115" w:rsidRPr="00813D73" w:rsidRDefault="00CA6115" w:rsidP="008754B1">
      <w:pPr>
        <w:jc w:val="both"/>
        <w:rPr>
          <w:lang w:eastAsia="zh-CN"/>
        </w:rPr>
      </w:pPr>
    </w:p>
    <w:p w14:paraId="3421C4A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78B37C01" w14:textId="256E504D" w:rsidR="00351947" w:rsidRPr="00C8553E" w:rsidRDefault="00351947" w:rsidP="00351947">
      <w:pPr>
        <w:pStyle w:val="2"/>
        <w:rPr>
          <w:lang w:eastAsia="zh-CN"/>
        </w:rPr>
      </w:pPr>
      <w:bookmarkStart w:id="4" w:name="_Toc50130756"/>
      <w:bookmarkStart w:id="5" w:name="_Toc50134070"/>
      <w:bookmarkStart w:id="6" w:name="_Toc50134414"/>
      <w:bookmarkStart w:id="7" w:name="_Toc50557366"/>
      <w:bookmarkStart w:id="8" w:name="_Toc50549052"/>
      <w:bookmarkStart w:id="9" w:name="_Toc55202360"/>
      <w:bookmarkStart w:id="10" w:name="_Toc57209987"/>
      <w:bookmarkStart w:id="11" w:name="_Toc57366378"/>
      <w:bookmarkStart w:id="12" w:name="_Toc68086331"/>
      <w:bookmarkStart w:id="13" w:name="_Toc104216349"/>
      <w:bookmarkStart w:id="14" w:name="_Toc104897690"/>
      <w:bookmarkStart w:id="15" w:name="_Toc104216365"/>
      <w:bookmarkStart w:id="16" w:name="_Toc104897706"/>
      <w:bookmarkEnd w:id="3"/>
      <w:r w:rsidRPr="00C8553E">
        <w:t>6.</w:t>
      </w:r>
      <w:r>
        <w:rPr>
          <w:rFonts w:eastAsia="宋体"/>
          <w:lang w:eastAsia="zh-CN"/>
        </w:rPr>
        <w:t>X</w:t>
      </w:r>
      <w:r w:rsidRPr="00C8553E">
        <w:tab/>
      </w:r>
      <w:bookmarkEnd w:id="4"/>
      <w:bookmarkEnd w:id="5"/>
      <w:bookmarkEnd w:id="6"/>
      <w:bookmarkEnd w:id="7"/>
      <w:bookmarkEnd w:id="8"/>
      <w:bookmarkEnd w:id="9"/>
      <w:bookmarkEnd w:id="10"/>
      <w:bookmarkEnd w:id="11"/>
      <w:bookmarkEnd w:id="12"/>
      <w:r>
        <w:t xml:space="preserve">Solution #Y: </w:t>
      </w:r>
      <w:bookmarkEnd w:id="13"/>
      <w:bookmarkEnd w:id="14"/>
      <w:r w:rsidR="00007EAE">
        <w:t>S</w:t>
      </w:r>
      <w:r w:rsidR="00C92CAC">
        <w:t xml:space="preserve">ervice </w:t>
      </w:r>
      <w:r w:rsidR="00007EAE">
        <w:t>o</w:t>
      </w:r>
      <w:r w:rsidR="00C92CAC">
        <w:t>perations</w:t>
      </w:r>
      <w:r w:rsidR="006D4AAD">
        <w:t xml:space="preserve"> </w:t>
      </w:r>
      <w:r w:rsidR="00007EAE">
        <w:t>u</w:t>
      </w:r>
      <w:r w:rsidR="006D4AAD">
        <w:t xml:space="preserve">sed in Data Channel </w:t>
      </w:r>
      <w:r w:rsidR="00007EAE">
        <w:t>a</w:t>
      </w:r>
      <w:r w:rsidR="006D4AAD">
        <w:t>rchitecture</w:t>
      </w:r>
    </w:p>
    <w:p w14:paraId="2864CE0C" w14:textId="77777777" w:rsidR="008C4873" w:rsidRPr="00C8553E" w:rsidRDefault="008C4873" w:rsidP="008C4873">
      <w:pPr>
        <w:pStyle w:val="3"/>
        <w:rPr>
          <w:ins w:id="17" w:author="HW r1" w:date="2022-08-24T20:27:00Z"/>
        </w:rPr>
      </w:pPr>
      <w:bookmarkStart w:id="18" w:name="_Toc50130757"/>
      <w:bookmarkStart w:id="19" w:name="_Toc50134071"/>
      <w:bookmarkStart w:id="20" w:name="_Toc50134415"/>
      <w:bookmarkStart w:id="21" w:name="_Toc50557367"/>
      <w:bookmarkStart w:id="22" w:name="_Toc50549053"/>
      <w:bookmarkStart w:id="23" w:name="_Toc55202361"/>
      <w:bookmarkStart w:id="24" w:name="_Toc57209988"/>
      <w:bookmarkStart w:id="25" w:name="_Toc57366379"/>
      <w:bookmarkStart w:id="26" w:name="_Toc68086332"/>
      <w:bookmarkStart w:id="27" w:name="_Toc104216350"/>
      <w:bookmarkStart w:id="28" w:name="_Toc104897691"/>
      <w:ins w:id="29" w:author="HW r1" w:date="2022-08-24T20:27:00Z">
        <w:r w:rsidRPr="00C8553E">
          <w:t>6.</w:t>
        </w:r>
        <w:r>
          <w:rPr>
            <w:rFonts w:eastAsia="宋体"/>
            <w:lang w:eastAsia="zh-CN"/>
          </w:rPr>
          <w:t>X</w:t>
        </w:r>
        <w:r w:rsidRPr="00C8553E">
          <w:t>.1</w:t>
        </w:r>
        <w:r w:rsidRPr="00C8553E">
          <w:tab/>
        </w:r>
        <w:r>
          <w:t xml:space="preserve">Call Flow </w:t>
        </w:r>
        <w:r w:rsidRPr="00C8553E">
          <w:t>Description</w:t>
        </w:r>
      </w:ins>
    </w:p>
    <w:p w14:paraId="3E41796D" w14:textId="77777777" w:rsidR="008C4873" w:rsidRPr="00C8553E" w:rsidRDefault="008C4873" w:rsidP="008C4873">
      <w:pPr>
        <w:pStyle w:val="4"/>
        <w:rPr>
          <w:ins w:id="30" w:author="HW r1" w:date="2022-08-24T20:27:00Z"/>
          <w:lang w:eastAsia="zh-CN"/>
        </w:rPr>
      </w:pPr>
      <w:ins w:id="31" w:author="HW r1" w:date="2022-08-24T20:27:00Z">
        <w:r w:rsidRPr="00C8553E">
          <w:rPr>
            <w:lang w:eastAsia="zh-CN"/>
          </w:rPr>
          <w:t>6.</w:t>
        </w:r>
        <w:r>
          <w:rPr>
            <w:lang w:eastAsia="zh-CN"/>
          </w:rPr>
          <w:t>X</w:t>
        </w:r>
        <w:r w:rsidRPr="00C8553E">
          <w:rPr>
            <w:lang w:eastAsia="zh-CN"/>
          </w:rPr>
          <w:t>.1.</w:t>
        </w:r>
        <w:r>
          <w:rPr>
            <w:lang w:eastAsia="zh-CN"/>
          </w:rPr>
          <w:t>1</w:t>
        </w:r>
        <w:r w:rsidRPr="00C8553E">
          <w:rPr>
            <w:lang w:eastAsia="zh-CN"/>
          </w:rPr>
          <w:tab/>
        </w:r>
        <w:r>
          <w:rPr>
            <w:lang w:eastAsia="zh-CN"/>
          </w:rPr>
          <w:t>General</w:t>
        </w:r>
      </w:ins>
    </w:p>
    <w:p w14:paraId="70DC26FB" w14:textId="77777777" w:rsidR="008C4873" w:rsidRDefault="008C4873" w:rsidP="008C4873">
      <w:pPr>
        <w:rPr>
          <w:ins w:id="32" w:author="HW r1" w:date="2022-08-24T20:27:00Z"/>
          <w:lang w:eastAsia="en-US"/>
        </w:rPr>
      </w:pPr>
      <w:ins w:id="33" w:author="HW r1" w:date="2022-08-24T20:27:00Z">
        <w:r>
          <w:rPr>
            <w:lang w:eastAsia="zh-CN"/>
          </w:rPr>
          <w:t>The following clauses illustrate UE initiated bootstrap data channel establishment procedure, UE initiated P2P application data channel establishment procedure and data channel termination procedure to show the services provided by the NFs in IMS data channel architecture</w:t>
        </w:r>
        <w:r w:rsidRPr="00C8553E">
          <w:rPr>
            <w:lang w:eastAsia="zh-CN"/>
          </w:rPr>
          <w:t>.</w:t>
        </w:r>
      </w:ins>
    </w:p>
    <w:p w14:paraId="48D069F6" w14:textId="77777777" w:rsidR="008C4873" w:rsidRPr="00C8553E" w:rsidRDefault="008C4873" w:rsidP="008C4873">
      <w:pPr>
        <w:pStyle w:val="4"/>
        <w:rPr>
          <w:ins w:id="34" w:author="HW r1" w:date="2022-08-24T20:27:00Z"/>
          <w:lang w:eastAsia="en-US"/>
        </w:rPr>
      </w:pPr>
      <w:ins w:id="35" w:author="HW r1" w:date="2022-08-24T20:27:00Z">
        <w:r w:rsidRPr="00C8553E">
          <w:rPr>
            <w:lang w:eastAsia="zh-CN"/>
          </w:rPr>
          <w:t>6.</w:t>
        </w:r>
        <w:r>
          <w:rPr>
            <w:lang w:eastAsia="zh-CN"/>
          </w:rPr>
          <w:t>X</w:t>
        </w:r>
        <w:r w:rsidRPr="00C8553E">
          <w:rPr>
            <w:lang w:eastAsia="zh-CN"/>
          </w:rPr>
          <w:t>.1.</w:t>
        </w:r>
        <w:r>
          <w:rPr>
            <w:lang w:eastAsia="zh-CN"/>
          </w:rPr>
          <w:t>2</w:t>
        </w:r>
        <w:r w:rsidRPr="00C8553E">
          <w:rPr>
            <w:lang w:eastAsia="zh-CN"/>
          </w:rPr>
          <w:tab/>
        </w:r>
        <w:r>
          <w:rPr>
            <w:lang w:eastAsia="zh-CN"/>
          </w:rPr>
          <w:t>UE initiated bootstrap data channel establishment procedure</w:t>
        </w:r>
      </w:ins>
    </w:p>
    <w:p w14:paraId="7E7DE917" w14:textId="77777777" w:rsidR="008C4873" w:rsidRDefault="008C4873" w:rsidP="008C4873">
      <w:pPr>
        <w:rPr>
          <w:ins w:id="36" w:author="HW r1" w:date="2022-08-24T20:27:00Z"/>
        </w:rPr>
      </w:pPr>
      <w:ins w:id="37" w:author="HW r1" w:date="2022-08-24T20:27:00Z">
        <w:r>
          <w:object w:dxaOrig="12060" w:dyaOrig="10095" w14:anchorId="38A3655E">
            <v:shape id="_x0000_i1026" type="#_x0000_t75" style="width:481.9pt;height:403.3pt" o:ole="">
              <v:imagedata r:id="rId13" o:title=""/>
            </v:shape>
            <o:OLEObject Type="Embed" ProgID="Visio.Drawing.15" ShapeID="_x0000_i1026" DrawAspect="Content" ObjectID="_1722881104" r:id="rId14"/>
          </w:object>
        </w:r>
      </w:ins>
    </w:p>
    <w:p w14:paraId="3F6418AF" w14:textId="77777777" w:rsidR="008C4873" w:rsidRPr="00C8553E" w:rsidRDefault="008C4873" w:rsidP="008C4873">
      <w:pPr>
        <w:pStyle w:val="TF"/>
        <w:rPr>
          <w:ins w:id="38" w:author="HW r1" w:date="2022-08-24T20:27:00Z"/>
        </w:rPr>
      </w:pPr>
      <w:ins w:id="39" w:author="HW r1" w:date="2022-08-24T20:27:00Z">
        <w:r w:rsidRPr="00C8553E">
          <w:t>Figure 6.</w:t>
        </w:r>
        <w:r>
          <w:rPr>
            <w:rFonts w:eastAsia="宋体"/>
            <w:lang w:eastAsia="zh-CN"/>
          </w:rPr>
          <w:t>X.1</w:t>
        </w:r>
        <w:r w:rsidRPr="00C8553E">
          <w:t>.</w:t>
        </w:r>
        <w:r>
          <w:t>2</w:t>
        </w:r>
        <w:r w:rsidRPr="00C8553E">
          <w:t xml:space="preserve">-1: </w:t>
        </w:r>
        <w:r>
          <w:t>UE Initiated Bootstrap Data Channel Establishment Procedure</w:t>
        </w:r>
      </w:ins>
    </w:p>
    <w:p w14:paraId="7E13B8D4" w14:textId="77777777" w:rsidR="008C4873" w:rsidRPr="007E6C39" w:rsidRDefault="008C4873" w:rsidP="008C4873">
      <w:pPr>
        <w:ind w:left="340" w:hanging="340"/>
        <w:rPr>
          <w:ins w:id="40" w:author="HW r1" w:date="2022-08-24T20:27:00Z"/>
          <w:lang w:val="x-none"/>
        </w:rPr>
      </w:pPr>
      <w:ins w:id="41" w:author="HW r1" w:date="2022-08-24T20:27:00Z">
        <w:r w:rsidRPr="007E6C39">
          <w:rPr>
            <w:lang w:val="x-none"/>
          </w:rPr>
          <w:t>1.</w:t>
        </w:r>
        <w:r>
          <w:rPr>
            <w:lang w:val="x-none"/>
          </w:rPr>
          <w:t xml:space="preserve">  </w:t>
        </w:r>
        <w:r w:rsidRPr="007E6C39">
          <w:rPr>
            <w:lang w:val="x-none"/>
          </w:rPr>
          <w:t>UE</w:t>
        </w:r>
        <w:r>
          <w:rPr>
            <w:lang w:val="x-none"/>
          </w:rPr>
          <w:t xml:space="preserve"> A</w:t>
        </w:r>
        <w:r w:rsidRPr="007E6C39">
          <w:rPr>
            <w:lang w:val="x-none"/>
          </w:rPr>
          <w:t xml:space="preserve"> sends </w:t>
        </w:r>
        <w:r>
          <w:rPr>
            <w:lang w:val="x-none"/>
          </w:rPr>
          <w:t xml:space="preserve">a </w:t>
        </w:r>
        <w:r w:rsidRPr="007E6C39">
          <w:rPr>
            <w:lang w:val="x-none"/>
          </w:rPr>
          <w:t xml:space="preserve">SIP INVITE request with an initial SDP to </w:t>
        </w:r>
        <w:r>
          <w:rPr>
            <w:lang w:val="x-none"/>
          </w:rPr>
          <w:t xml:space="preserve">IMS </w:t>
        </w:r>
        <w:r w:rsidRPr="007E6C39">
          <w:rPr>
            <w:lang w:val="x-none"/>
          </w:rPr>
          <w:t xml:space="preserve">AS. The initial SDP </w:t>
        </w:r>
        <w:r>
          <w:rPr>
            <w:lang w:val="x-none"/>
          </w:rPr>
          <w:t xml:space="preserve">offer </w:t>
        </w:r>
        <w:r w:rsidRPr="007E6C39">
          <w:rPr>
            <w:lang w:val="x-none"/>
          </w:rPr>
          <w:t xml:space="preserve">contains </w:t>
        </w:r>
        <w:r>
          <w:rPr>
            <w:lang w:val="x-none"/>
          </w:rPr>
          <w:t xml:space="preserve">media description of </w:t>
        </w:r>
        <w:r w:rsidRPr="007E6C39">
          <w:rPr>
            <w:lang w:val="x-none"/>
          </w:rPr>
          <w:t>bootstrap data channel</w:t>
        </w:r>
        <w:r>
          <w:rPr>
            <w:lang w:val="x-none"/>
          </w:rPr>
          <w:t>(s)</w:t>
        </w:r>
        <w:r w:rsidRPr="007E6C39">
          <w:rPr>
            <w:lang w:val="x-none"/>
          </w:rPr>
          <w:t xml:space="preserve">. In this example procedure, SDP </w:t>
        </w:r>
        <w:r>
          <w:rPr>
            <w:lang w:val="x-none"/>
          </w:rPr>
          <w:t xml:space="preserve">offer </w:t>
        </w:r>
        <w:r w:rsidRPr="007E6C39">
          <w:rPr>
            <w:lang w:val="x-none"/>
          </w:rPr>
          <w:t>contains both bootstrap data channel offers for originating side and terminating side.</w:t>
        </w:r>
      </w:ins>
    </w:p>
    <w:p w14:paraId="55A69340" w14:textId="77777777" w:rsidR="008C4873" w:rsidRPr="007E6C39" w:rsidRDefault="008C4873" w:rsidP="008C4873">
      <w:pPr>
        <w:rPr>
          <w:ins w:id="42" w:author="HW r1" w:date="2022-08-24T20:27:00Z"/>
          <w:lang w:val="x-none"/>
        </w:rPr>
      </w:pPr>
      <w:ins w:id="43" w:author="HW r1" w:date="2022-08-24T20:27:00Z">
        <w:r w:rsidRPr="007E6C39">
          <w:rPr>
            <w:lang w:val="x-none"/>
          </w:rPr>
          <w:lastRenderedPageBreak/>
          <w:t>NOTE:</w:t>
        </w:r>
        <w:r>
          <w:rPr>
            <w:lang w:val="x-none"/>
          </w:rPr>
          <w:t xml:space="preserve"> </w:t>
        </w:r>
        <w:r w:rsidRPr="007E6C39">
          <w:rPr>
            <w:lang w:val="x-none"/>
          </w:rPr>
          <w:t>This SIP INVITE can also be a SIP re-INVITE performed after the initial IMS session is setup.</w:t>
        </w:r>
      </w:ins>
    </w:p>
    <w:p w14:paraId="726BF05D" w14:textId="77777777" w:rsidR="008C4873" w:rsidRPr="007E6C39" w:rsidRDefault="008C4873" w:rsidP="008C4873">
      <w:pPr>
        <w:ind w:left="340" w:hanging="340"/>
        <w:rPr>
          <w:ins w:id="44" w:author="HW r1" w:date="2022-08-24T20:27:00Z"/>
          <w:lang w:val="x-none"/>
        </w:rPr>
      </w:pPr>
      <w:ins w:id="45" w:author="HW r1" w:date="2022-08-24T20:27:00Z">
        <w:r w:rsidRPr="007E6C39">
          <w:rPr>
            <w:lang w:val="x-none"/>
          </w:rPr>
          <w:t>2.</w:t>
        </w:r>
        <w:r>
          <w:rPr>
            <w:lang w:val="x-none"/>
          </w:rPr>
          <w:t xml:space="preserve">  </w:t>
        </w:r>
        <w:r w:rsidRPr="007E6C39">
          <w:rPr>
            <w:lang w:val="x-none"/>
          </w:rPr>
          <w:t xml:space="preserve">IMS AS validates the Data Channel media description information and/or user subscription data to determine whether </w:t>
        </w:r>
        <w:r>
          <w:rPr>
            <w:lang w:val="x-none"/>
          </w:rPr>
          <w:t>the session need to be notified to</w:t>
        </w:r>
        <w:r w:rsidRPr="007E6C39">
          <w:rPr>
            <w:lang w:val="x-none"/>
          </w:rPr>
          <w:t xml:space="preserve"> </w:t>
        </w:r>
        <w:r>
          <w:rPr>
            <w:lang w:val="x-none"/>
          </w:rPr>
          <w:t xml:space="preserve">the </w:t>
        </w:r>
        <w:r w:rsidRPr="007E6C39">
          <w:rPr>
            <w:lang w:val="x-none"/>
          </w:rPr>
          <w:t>DCSF.</w:t>
        </w:r>
        <w:r>
          <w:rPr>
            <w:lang w:val="x-none"/>
          </w:rPr>
          <w:t xml:space="preserve"> </w:t>
        </w:r>
        <w:r w:rsidRPr="00D55B5F">
          <w:rPr>
            <w:lang w:val="x-none"/>
          </w:rPr>
          <w:t xml:space="preserve">If the </w:t>
        </w:r>
        <w:r>
          <w:rPr>
            <w:lang w:val="x-none"/>
          </w:rPr>
          <w:t>session</w:t>
        </w:r>
        <w:r w:rsidRPr="00D55B5F">
          <w:rPr>
            <w:lang w:val="x-none"/>
          </w:rPr>
          <w:t xml:space="preserve"> needs to be </w:t>
        </w:r>
        <w:r>
          <w:rPr>
            <w:lang w:val="x-none"/>
          </w:rPr>
          <w:t>notified</w:t>
        </w:r>
        <w:r w:rsidRPr="00D55B5F">
          <w:rPr>
            <w:lang w:val="x-none"/>
          </w:rPr>
          <w:t xml:space="preserve"> to </w:t>
        </w:r>
        <w:r>
          <w:rPr>
            <w:lang w:val="x-none"/>
          </w:rPr>
          <w:t xml:space="preserve">the </w:t>
        </w:r>
        <w:r w:rsidRPr="00D55B5F">
          <w:rPr>
            <w:lang w:val="x-none"/>
          </w:rPr>
          <w:t>DCSF, the IMS AS selects a</w:t>
        </w:r>
        <w:r>
          <w:rPr>
            <w:lang w:val="x-none"/>
          </w:rPr>
          <w:t xml:space="preserve"> DCSF based on local policy</w:t>
        </w:r>
        <w:r w:rsidRPr="00D55B5F">
          <w:rPr>
            <w:lang w:val="x-none"/>
          </w:rPr>
          <w:t>.</w:t>
        </w:r>
      </w:ins>
    </w:p>
    <w:p w14:paraId="31F11220" w14:textId="77777777" w:rsidR="008C4873" w:rsidRDefault="008C4873" w:rsidP="008C4873">
      <w:pPr>
        <w:ind w:left="340" w:hanging="340"/>
        <w:rPr>
          <w:ins w:id="46" w:author="HW r1" w:date="2022-08-24T20:27:00Z"/>
          <w:lang w:val="x-none"/>
        </w:rPr>
      </w:pPr>
      <w:ins w:id="47" w:author="HW r1" w:date="2022-08-24T20:27:00Z">
        <w:r w:rsidRPr="007E6C39">
          <w:rPr>
            <w:lang w:val="x-none"/>
          </w:rPr>
          <w:t>3.</w:t>
        </w:r>
        <w:r>
          <w:rPr>
            <w:lang w:val="x-none"/>
          </w:rPr>
          <w:t xml:space="preserve">  </w:t>
        </w:r>
        <w:r w:rsidRPr="007E6C39">
          <w:rPr>
            <w:lang w:val="x-none"/>
          </w:rPr>
          <w:t xml:space="preserve">IMS AS </w:t>
        </w:r>
        <w:r>
          <w:rPr>
            <w:lang w:val="x-none"/>
          </w:rPr>
          <w:t xml:space="preserve">sends a </w:t>
        </w:r>
        <w:proofErr w:type="spellStart"/>
        <w:r>
          <w:rPr>
            <w:lang w:val="x-none"/>
          </w:rPr>
          <w:t>Nimsas_MER_Notify</w:t>
        </w:r>
        <w:proofErr w:type="spellEnd"/>
        <w:r>
          <w:rPr>
            <w:lang w:val="x-none"/>
          </w:rPr>
          <w:t xml:space="preserve"> message to the DCSF with</w:t>
        </w:r>
        <w:r w:rsidRPr="007E6C39">
          <w:rPr>
            <w:lang w:val="x-none"/>
          </w:rPr>
          <w:t xml:space="preserve"> the call event and </w:t>
        </w:r>
        <w:r>
          <w:rPr>
            <w:lang w:val="x-none"/>
          </w:rPr>
          <w:t>the bootstrap data channel(s) media resource information of UE A.</w:t>
        </w:r>
      </w:ins>
    </w:p>
    <w:p w14:paraId="085136A9" w14:textId="77777777" w:rsidR="008C4873" w:rsidRPr="007E6C39" w:rsidRDefault="008C4873" w:rsidP="008C4873">
      <w:pPr>
        <w:rPr>
          <w:ins w:id="48" w:author="HW r1" w:date="2022-08-24T20:27:00Z"/>
          <w:lang w:val="x-none"/>
        </w:rPr>
      </w:pPr>
      <w:ins w:id="49" w:author="HW r1" w:date="2022-08-24T20:27:00Z">
        <w:r w:rsidRPr="007E6C39">
          <w:rPr>
            <w:lang w:val="x-none"/>
          </w:rPr>
          <w:t>NOTE:</w:t>
        </w:r>
        <w:r>
          <w:rPr>
            <w:lang w:val="x-none"/>
          </w:rPr>
          <w:t xml:space="preserve"> </w:t>
        </w:r>
        <w:r w:rsidRPr="001837CD">
          <w:rPr>
            <w:lang w:val="x-none"/>
          </w:rPr>
          <w:t>The notification without explicit subscription in this step will be confirmed during normative phase.</w:t>
        </w:r>
      </w:ins>
    </w:p>
    <w:p w14:paraId="2EAAAD7D" w14:textId="77777777" w:rsidR="008C4873" w:rsidRPr="007E6C39" w:rsidRDefault="008C4873" w:rsidP="008C4873">
      <w:pPr>
        <w:ind w:left="340" w:hanging="340"/>
        <w:rPr>
          <w:ins w:id="50" w:author="HW r1" w:date="2022-08-24T20:27:00Z"/>
          <w:lang w:val="x-none"/>
        </w:rPr>
      </w:pPr>
      <w:ins w:id="51" w:author="HW r1" w:date="2022-08-24T20:27:00Z">
        <w:r w:rsidRPr="007E6C39">
          <w:rPr>
            <w:lang w:val="x-none"/>
          </w:rPr>
          <w:t>4.</w:t>
        </w:r>
        <w:r>
          <w:rPr>
            <w:lang w:val="x-none"/>
          </w:rPr>
          <w:t xml:space="preserve">  </w:t>
        </w:r>
        <w:r w:rsidRPr="007E6C39">
          <w:rPr>
            <w:lang w:val="x-none"/>
          </w:rPr>
          <w:t xml:space="preserve">After receiving the </w:t>
        </w:r>
        <w:proofErr w:type="spellStart"/>
        <w:r>
          <w:rPr>
            <w:lang w:val="x-none"/>
          </w:rPr>
          <w:t>Nimsas_MER_Notify</w:t>
        </w:r>
        <w:proofErr w:type="spellEnd"/>
        <w:r>
          <w:rPr>
            <w:lang w:val="x-none"/>
          </w:rPr>
          <w:t xml:space="preserve"> message</w:t>
        </w:r>
        <w:r w:rsidRPr="007E6C39">
          <w:rPr>
            <w:lang w:val="x-none"/>
          </w:rPr>
          <w:t xml:space="preserve">, the DCSF determines the policy about how to process the bootstrap data channel establishment requirement based on the related parameters in the </w:t>
        </w:r>
        <w:r>
          <w:rPr>
            <w:lang w:val="x-none"/>
          </w:rPr>
          <w:t>message</w:t>
        </w:r>
        <w:r w:rsidRPr="007E6C39">
          <w:rPr>
            <w:lang w:val="x-none"/>
          </w:rPr>
          <w:t xml:space="preserve"> and/or operator strategy.</w:t>
        </w:r>
      </w:ins>
    </w:p>
    <w:p w14:paraId="64CE61CF" w14:textId="77777777" w:rsidR="008C4873" w:rsidRPr="007E6C39" w:rsidRDefault="008C4873" w:rsidP="008C4873">
      <w:pPr>
        <w:ind w:left="340" w:hanging="340"/>
        <w:rPr>
          <w:ins w:id="52" w:author="HW r1" w:date="2022-08-24T20:27:00Z"/>
          <w:lang w:val="x-none"/>
        </w:rPr>
      </w:pPr>
      <w:ins w:id="53" w:author="HW r1" w:date="2022-08-24T20:27:00Z">
        <w:r w:rsidRPr="007E6C39">
          <w:rPr>
            <w:lang w:val="x-none"/>
          </w:rPr>
          <w:t>5.</w:t>
        </w:r>
        <w:r>
          <w:rPr>
            <w:lang w:val="x-none"/>
          </w:rPr>
          <w:t xml:space="preserve">  The </w:t>
        </w:r>
        <w:r w:rsidRPr="007E6C39">
          <w:rPr>
            <w:lang w:val="x-none"/>
          </w:rPr>
          <w:t xml:space="preserve">DCSF </w:t>
        </w:r>
        <w:r>
          <w:rPr>
            <w:lang w:val="x-none"/>
          </w:rPr>
          <w:t xml:space="preserve">sends a </w:t>
        </w:r>
        <w:proofErr w:type="spellStart"/>
        <w:r>
          <w:rPr>
            <w:lang w:val="x-none"/>
          </w:rPr>
          <w:t>Nimsas_DCC_Request</w:t>
        </w:r>
        <w:proofErr w:type="spellEnd"/>
        <w:r>
          <w:rPr>
            <w:lang w:val="x-none"/>
          </w:rPr>
          <w:t xml:space="preserve"> message to the</w:t>
        </w:r>
        <w:r w:rsidRPr="007E6C39">
          <w:rPr>
            <w:lang w:val="x-none"/>
          </w:rPr>
          <w:t xml:space="preserve"> IMS </w:t>
        </w:r>
        <w:r>
          <w:rPr>
            <w:lang w:val="x-none"/>
          </w:rPr>
          <w:t xml:space="preserve">AS </w:t>
        </w:r>
        <w:r w:rsidRPr="007E6C39">
          <w:rPr>
            <w:lang w:val="x-none"/>
          </w:rPr>
          <w:t>with the policy of bootstrap data channel establishment, and it includes the indications as follows:</w:t>
        </w:r>
      </w:ins>
    </w:p>
    <w:p w14:paraId="5C8B3463" w14:textId="77777777" w:rsidR="008C4873" w:rsidRDefault="008C4873" w:rsidP="008C4873">
      <w:pPr>
        <w:pStyle w:val="af0"/>
        <w:numPr>
          <w:ilvl w:val="0"/>
          <w:numId w:val="29"/>
        </w:numPr>
        <w:rPr>
          <w:ins w:id="54" w:author="HW r1" w:date="2022-08-24T20:27:00Z"/>
          <w:lang w:val="x-none"/>
        </w:rPr>
      </w:pPr>
      <w:ins w:id="55" w:author="HW r1" w:date="2022-08-24T20:27:00Z">
        <w:r w:rsidRPr="005C48A0">
          <w:rPr>
            <w:lang w:val="x-none"/>
          </w:rPr>
          <w:t>Terminates the bootstrap data channel which takes the originating network DCMF as target;</w:t>
        </w:r>
      </w:ins>
    </w:p>
    <w:p w14:paraId="6365B346" w14:textId="77777777" w:rsidR="008C4873" w:rsidRPr="005C48A0" w:rsidRDefault="008C4873" w:rsidP="008C4873">
      <w:pPr>
        <w:pStyle w:val="af0"/>
        <w:numPr>
          <w:ilvl w:val="0"/>
          <w:numId w:val="29"/>
        </w:numPr>
        <w:rPr>
          <w:ins w:id="56" w:author="HW r1" w:date="2022-08-24T20:27:00Z"/>
          <w:lang w:val="x-none"/>
        </w:rPr>
      </w:pPr>
      <w:ins w:id="57" w:author="HW r1" w:date="2022-08-24T20:27:00Z">
        <w:r>
          <w:rPr>
            <w:lang w:val="x-none"/>
          </w:rPr>
          <w:t>Transfers the media description of bootstrap data channel transparently which takes the terminating network DCMF as target;</w:t>
        </w:r>
      </w:ins>
    </w:p>
    <w:p w14:paraId="4F9B6131" w14:textId="77777777" w:rsidR="008C4873" w:rsidRPr="005C48A0" w:rsidRDefault="008C4873" w:rsidP="008C4873">
      <w:pPr>
        <w:pStyle w:val="af0"/>
        <w:numPr>
          <w:ilvl w:val="0"/>
          <w:numId w:val="29"/>
        </w:numPr>
        <w:rPr>
          <w:ins w:id="58" w:author="HW r1" w:date="2022-08-24T20:27:00Z"/>
          <w:lang w:val="x-none"/>
        </w:rPr>
      </w:pPr>
      <w:ins w:id="59" w:author="HW r1" w:date="2022-08-24T20:27:00Z">
        <w:r>
          <w:rPr>
            <w:lang w:val="x-none"/>
          </w:rPr>
          <w:t>I</w:t>
        </w:r>
        <w:r w:rsidRPr="005C48A0">
          <w:rPr>
            <w:lang w:val="x-none"/>
          </w:rPr>
          <w:t xml:space="preserve">nitiates </w:t>
        </w:r>
        <w:r>
          <w:rPr>
            <w:lang w:val="x-none"/>
          </w:rPr>
          <w:t>a</w:t>
        </w:r>
        <w:r w:rsidRPr="005C48A0">
          <w:rPr>
            <w:lang w:val="x-none"/>
          </w:rPr>
          <w:t xml:space="preserve"> bootstrap data channel which takes </w:t>
        </w:r>
        <w:r>
          <w:rPr>
            <w:lang w:val="x-none"/>
          </w:rPr>
          <w:t>the terminating</w:t>
        </w:r>
        <w:r w:rsidRPr="005C48A0">
          <w:rPr>
            <w:lang w:val="x-none"/>
          </w:rPr>
          <w:t xml:space="preserve"> UE as target.</w:t>
        </w:r>
      </w:ins>
    </w:p>
    <w:p w14:paraId="16EC69B3" w14:textId="77777777" w:rsidR="008C4873" w:rsidRPr="007E6C39" w:rsidRDefault="008C4873" w:rsidP="008C4873">
      <w:pPr>
        <w:ind w:left="340"/>
        <w:rPr>
          <w:ins w:id="60" w:author="HW r1" w:date="2022-08-24T20:27:00Z"/>
          <w:lang w:val="x-none"/>
        </w:rPr>
      </w:pPr>
      <w:ins w:id="61" w:author="HW r1" w:date="2022-08-24T20:27:00Z">
        <w:r w:rsidRPr="007E6C39">
          <w:rPr>
            <w:lang w:val="x-none"/>
          </w:rPr>
          <w:t>The DCSF also includes the media point information, i.e. IP addresses/ports of DCSF for routing of further application requests and applications between DCSF and DCMF for originating side and terminating.</w:t>
        </w:r>
      </w:ins>
    </w:p>
    <w:p w14:paraId="069FA3CA" w14:textId="77777777" w:rsidR="008C4873" w:rsidRPr="007E6C39" w:rsidRDefault="008C4873" w:rsidP="008C4873">
      <w:pPr>
        <w:ind w:left="340" w:hanging="340"/>
        <w:rPr>
          <w:ins w:id="62" w:author="HW r1" w:date="2022-08-24T20:27:00Z"/>
          <w:lang w:val="x-none"/>
        </w:rPr>
      </w:pPr>
      <w:ins w:id="63" w:author="HW r1" w:date="2022-08-24T20:27:00Z">
        <w:r w:rsidRPr="007E6C39">
          <w:rPr>
            <w:lang w:val="x-none"/>
          </w:rPr>
          <w:t>6.</w:t>
        </w:r>
        <w:r>
          <w:rPr>
            <w:lang w:val="x-none"/>
          </w:rPr>
          <w:t xml:space="preserve">  </w:t>
        </w:r>
        <w:r w:rsidRPr="007E6C39">
          <w:rPr>
            <w:lang w:val="x-none"/>
          </w:rPr>
          <w:t xml:space="preserve">The IMS AS selects a DCMF based on local configuration or discovers and selects a DCMF instance via NRF. </w:t>
        </w:r>
      </w:ins>
    </w:p>
    <w:p w14:paraId="355B32DB" w14:textId="77777777" w:rsidR="008C4873" w:rsidRPr="007E6C39" w:rsidRDefault="008C4873" w:rsidP="008C4873">
      <w:pPr>
        <w:ind w:left="340" w:hanging="340"/>
        <w:rPr>
          <w:ins w:id="64" w:author="HW r1" w:date="2022-08-24T20:27:00Z"/>
          <w:lang w:val="x-none"/>
        </w:rPr>
      </w:pPr>
      <w:ins w:id="65" w:author="HW r1" w:date="2022-08-24T20:27:00Z">
        <w:r w:rsidRPr="007E6C39">
          <w:rPr>
            <w:lang w:val="x-none"/>
          </w:rPr>
          <w:t>7.</w:t>
        </w:r>
        <w:r>
          <w:rPr>
            <w:lang w:val="x-none"/>
          </w:rPr>
          <w:t xml:space="preserve">  </w:t>
        </w:r>
        <w:r w:rsidRPr="007E6C39">
          <w:rPr>
            <w:lang w:val="x-none"/>
          </w:rPr>
          <w:t xml:space="preserve">IMS AS </w:t>
        </w:r>
        <w:r>
          <w:rPr>
            <w:lang w:val="x-none"/>
          </w:rPr>
          <w:t xml:space="preserve">sends a </w:t>
        </w:r>
        <w:proofErr w:type="spellStart"/>
        <w:r>
          <w:rPr>
            <w:lang w:val="x-none"/>
          </w:rPr>
          <w:t>Ndcmf_MRM_Create</w:t>
        </w:r>
        <w:proofErr w:type="spellEnd"/>
        <w:r>
          <w:rPr>
            <w:lang w:val="x-none"/>
          </w:rPr>
          <w:t xml:space="preserve"> request to the</w:t>
        </w:r>
        <w:r w:rsidRPr="007E6C39">
          <w:rPr>
            <w:lang w:val="x-none"/>
          </w:rPr>
          <w:t xml:space="preserve"> DCMF</w:t>
        </w:r>
        <w:r>
          <w:rPr>
            <w:lang w:val="x-none"/>
          </w:rPr>
          <w:t xml:space="preserve"> to apply for DC resource </w:t>
        </w:r>
        <w:r w:rsidRPr="007E6C39">
          <w:rPr>
            <w:lang w:val="x-none"/>
          </w:rPr>
          <w:t xml:space="preserve">based on the DC media information received from </w:t>
        </w:r>
        <w:r>
          <w:rPr>
            <w:lang w:val="x-none"/>
          </w:rPr>
          <w:t xml:space="preserve">the </w:t>
        </w:r>
        <w:r w:rsidRPr="007E6C39">
          <w:rPr>
            <w:lang w:val="x-none"/>
          </w:rPr>
          <w:t>DCSF.</w:t>
        </w:r>
        <w:r>
          <w:rPr>
            <w:lang w:val="x-none"/>
          </w:rPr>
          <w:t xml:space="preserve"> After completing DC resource allocation, the DCMF returns a </w:t>
        </w:r>
        <w:proofErr w:type="spellStart"/>
        <w:r>
          <w:rPr>
            <w:lang w:val="x-none"/>
          </w:rPr>
          <w:t>Ndcmf_MRM_Create</w:t>
        </w:r>
        <w:proofErr w:type="spellEnd"/>
        <w:r>
          <w:rPr>
            <w:lang w:val="x-none"/>
          </w:rPr>
          <w:t xml:space="preserve"> response to IMS AS.</w:t>
        </w:r>
      </w:ins>
    </w:p>
    <w:p w14:paraId="06BAD76D" w14:textId="77777777" w:rsidR="008C4873" w:rsidRPr="007E6C39" w:rsidRDefault="008C4873" w:rsidP="008C4873">
      <w:pPr>
        <w:ind w:left="340" w:hanging="340"/>
        <w:rPr>
          <w:ins w:id="66" w:author="HW r1" w:date="2022-08-24T20:27:00Z"/>
          <w:lang w:val="x-none"/>
        </w:rPr>
      </w:pPr>
      <w:ins w:id="67" w:author="HW r1" w:date="2022-08-24T20:27:00Z">
        <w:r w:rsidRPr="007E6C39">
          <w:rPr>
            <w:lang w:val="x-none"/>
          </w:rPr>
          <w:t>8.</w:t>
        </w:r>
        <w:r>
          <w:rPr>
            <w:lang w:val="x-none"/>
          </w:rPr>
          <w:t xml:space="preserve">  </w:t>
        </w:r>
        <w:r w:rsidRPr="007E6C39">
          <w:rPr>
            <w:lang w:val="x-none"/>
          </w:rPr>
          <w:t xml:space="preserve">IMS AS </w:t>
        </w:r>
        <w:r>
          <w:rPr>
            <w:lang w:val="x-none"/>
          </w:rPr>
          <w:t xml:space="preserve">sends a </w:t>
        </w:r>
        <w:proofErr w:type="spellStart"/>
        <w:r>
          <w:rPr>
            <w:lang w:val="x-none"/>
          </w:rPr>
          <w:t>Nimsas_MER_Notify</w:t>
        </w:r>
        <w:proofErr w:type="spellEnd"/>
        <w:r>
          <w:rPr>
            <w:lang w:val="x-none"/>
          </w:rPr>
          <w:t xml:space="preserve"> message to the DCSF with</w:t>
        </w:r>
        <w:r w:rsidRPr="007E6C39">
          <w:rPr>
            <w:lang w:val="x-none"/>
          </w:rPr>
          <w:t xml:space="preserve"> the </w:t>
        </w:r>
        <w:r>
          <w:rPr>
            <w:lang w:val="x-none"/>
          </w:rPr>
          <w:t xml:space="preserve">information of bootstrap data channel resource allocated </w:t>
        </w:r>
        <w:r w:rsidRPr="007E6C39">
          <w:rPr>
            <w:lang w:val="x-none"/>
          </w:rPr>
          <w:t xml:space="preserve">on </w:t>
        </w:r>
        <w:r>
          <w:rPr>
            <w:lang w:val="x-none"/>
          </w:rPr>
          <w:t xml:space="preserve">the </w:t>
        </w:r>
        <w:r w:rsidRPr="007E6C39">
          <w:rPr>
            <w:lang w:val="x-none"/>
          </w:rPr>
          <w:t>DCMF.</w:t>
        </w:r>
      </w:ins>
    </w:p>
    <w:p w14:paraId="48E7183C" w14:textId="77777777" w:rsidR="008C4873" w:rsidRPr="007E6C39" w:rsidRDefault="008C4873" w:rsidP="008C4873">
      <w:pPr>
        <w:ind w:left="340" w:hanging="340"/>
        <w:rPr>
          <w:ins w:id="68" w:author="HW r1" w:date="2022-08-24T20:27:00Z"/>
          <w:lang w:val="x-none"/>
        </w:rPr>
      </w:pPr>
      <w:ins w:id="69" w:author="HW r1" w:date="2022-08-24T20:27:00Z">
        <w:r w:rsidRPr="007E6C39">
          <w:rPr>
            <w:lang w:val="x-none"/>
          </w:rPr>
          <w:t>9.</w:t>
        </w:r>
        <w:r>
          <w:rPr>
            <w:lang w:val="x-none"/>
          </w:rPr>
          <w:t xml:space="preserve">  </w:t>
        </w:r>
        <w:r w:rsidRPr="007E6C39">
          <w:rPr>
            <w:lang w:val="x-none"/>
          </w:rPr>
          <w:t xml:space="preserve">The DCSF stores the </w:t>
        </w:r>
        <w:r>
          <w:rPr>
            <w:lang w:val="x-none"/>
          </w:rPr>
          <w:t>DC</w:t>
        </w:r>
        <w:r w:rsidRPr="007E6C39">
          <w:rPr>
            <w:lang w:val="x-none"/>
          </w:rPr>
          <w:t xml:space="preserve"> resource information and establishes connections with DCMF for bootstrap DC traffic to originating UE</w:t>
        </w:r>
        <w:r>
          <w:rPr>
            <w:lang w:val="x-none"/>
          </w:rPr>
          <w:t xml:space="preserve"> A</w:t>
        </w:r>
        <w:r w:rsidRPr="007E6C39">
          <w:rPr>
            <w:lang w:val="x-none"/>
          </w:rPr>
          <w:t>.</w:t>
        </w:r>
      </w:ins>
    </w:p>
    <w:p w14:paraId="64999301" w14:textId="77777777" w:rsidR="008C4873" w:rsidRPr="007E6C39" w:rsidRDefault="008C4873" w:rsidP="008C4873">
      <w:pPr>
        <w:ind w:left="340" w:hanging="340"/>
        <w:rPr>
          <w:ins w:id="70" w:author="HW r1" w:date="2022-08-24T20:27:00Z"/>
          <w:lang w:val="x-none"/>
        </w:rPr>
      </w:pPr>
      <w:ins w:id="71" w:author="HW r1" w:date="2022-08-24T20:27:00Z">
        <w:r w:rsidRPr="007E6C39">
          <w:rPr>
            <w:lang w:val="x-none"/>
          </w:rPr>
          <w:t>10-1</w:t>
        </w:r>
        <w:r>
          <w:rPr>
            <w:lang w:val="x-none"/>
          </w:rPr>
          <w:t>1</w:t>
        </w:r>
        <w:r w:rsidRPr="007E6C39">
          <w:rPr>
            <w:lang w:val="x-none"/>
          </w:rPr>
          <w:t>.</w:t>
        </w:r>
        <w:r>
          <w:rPr>
            <w:lang w:val="x-none"/>
          </w:rPr>
          <w:t xml:space="preserve"> </w:t>
        </w:r>
        <w:r w:rsidRPr="007E6C39">
          <w:rPr>
            <w:lang w:val="x-none"/>
          </w:rPr>
          <w:t xml:space="preserve">IMS AS sends the INVITE </w:t>
        </w:r>
        <w:r>
          <w:rPr>
            <w:lang w:val="x-none"/>
          </w:rPr>
          <w:t>request with</w:t>
        </w:r>
        <w:r w:rsidRPr="007E6C39">
          <w:rPr>
            <w:lang w:val="x-none"/>
          </w:rPr>
          <w:t xml:space="preserve"> the updated SDP offer adding media information of </w:t>
        </w:r>
        <w:r>
          <w:rPr>
            <w:lang w:val="x-none"/>
          </w:rPr>
          <w:t xml:space="preserve">bootstrap data channel(s) </w:t>
        </w:r>
        <w:r w:rsidRPr="007E6C39">
          <w:rPr>
            <w:lang w:val="x-none"/>
          </w:rPr>
          <w:t xml:space="preserve">to </w:t>
        </w:r>
        <w:r>
          <w:rPr>
            <w:lang w:val="x-none"/>
          </w:rPr>
          <w:t xml:space="preserve">the </w:t>
        </w:r>
        <w:r w:rsidRPr="007E6C39">
          <w:rPr>
            <w:lang w:val="x-none"/>
          </w:rPr>
          <w:t>originating S-CSCF and then to remote network side and UE</w:t>
        </w:r>
        <w:r>
          <w:rPr>
            <w:lang w:val="x-none"/>
          </w:rPr>
          <w:t xml:space="preserve"> B</w:t>
        </w:r>
        <w:r w:rsidRPr="007E6C39">
          <w:rPr>
            <w:lang w:val="x-none"/>
          </w:rPr>
          <w:t>. The SDP offer for bootstrap data channel to UE</w:t>
        </w:r>
        <w:r>
          <w:rPr>
            <w:lang w:val="x-none"/>
          </w:rPr>
          <w:t xml:space="preserve"> B</w:t>
        </w:r>
        <w:r w:rsidRPr="007E6C39">
          <w:rPr>
            <w:lang w:val="x-none"/>
          </w:rPr>
          <w:t xml:space="preserve"> may also be included.</w:t>
        </w:r>
      </w:ins>
    </w:p>
    <w:p w14:paraId="72A98C10" w14:textId="77777777" w:rsidR="008C4873" w:rsidRPr="007E6C39" w:rsidRDefault="008C4873" w:rsidP="008C4873">
      <w:pPr>
        <w:ind w:left="340" w:hanging="340"/>
        <w:rPr>
          <w:ins w:id="72" w:author="HW r1" w:date="2022-08-24T20:27:00Z"/>
          <w:lang w:val="x-none"/>
        </w:rPr>
      </w:pPr>
      <w:ins w:id="73" w:author="HW r1" w:date="2022-08-24T20:27:00Z">
        <w:r w:rsidRPr="007E6C39">
          <w:rPr>
            <w:lang w:val="x-none"/>
          </w:rPr>
          <w:t>1</w:t>
        </w:r>
        <w:r>
          <w:rPr>
            <w:lang w:val="x-none"/>
          </w:rPr>
          <w:t>2</w:t>
        </w:r>
        <w:r w:rsidRPr="007E6C39">
          <w:rPr>
            <w:lang w:val="x-none"/>
          </w:rPr>
          <w:t>.</w:t>
        </w:r>
        <w:r>
          <w:rPr>
            <w:lang w:val="x-none"/>
          </w:rPr>
          <w:t xml:space="preserve"> </w:t>
        </w:r>
        <w:r w:rsidRPr="007E6C39">
          <w:rPr>
            <w:lang w:val="x-none"/>
          </w:rPr>
          <w:t>UE</w:t>
        </w:r>
        <w:r>
          <w:rPr>
            <w:lang w:val="x-none"/>
          </w:rPr>
          <w:t xml:space="preserve"> B</w:t>
        </w:r>
        <w:r w:rsidRPr="007E6C39">
          <w:rPr>
            <w:lang w:val="x-none"/>
          </w:rPr>
          <w:t xml:space="preserve"> and terminating network returns an 18X response with SDP answer to bootstrap DC to originating network. If the terminating network decides to establish another bootstrap DC to UE</w:t>
        </w:r>
        <w:r>
          <w:rPr>
            <w:lang w:val="x-none"/>
          </w:rPr>
          <w:t xml:space="preserve"> A</w:t>
        </w:r>
        <w:r w:rsidRPr="007E6C39">
          <w:rPr>
            <w:lang w:val="x-none"/>
          </w:rPr>
          <w:t xml:space="preserve"> and UE</w:t>
        </w:r>
        <w:r>
          <w:rPr>
            <w:lang w:val="x-none"/>
          </w:rPr>
          <w:t xml:space="preserve"> B</w:t>
        </w:r>
        <w:r w:rsidRPr="007E6C39">
          <w:rPr>
            <w:lang w:val="x-none"/>
          </w:rPr>
          <w:t>, the corresponding data channel media description is also included in SDP answer.</w:t>
        </w:r>
      </w:ins>
    </w:p>
    <w:p w14:paraId="6D6F47EF" w14:textId="77777777" w:rsidR="008C4873" w:rsidRPr="007E6C39" w:rsidRDefault="008C4873" w:rsidP="008C4873">
      <w:pPr>
        <w:ind w:left="340" w:hanging="340"/>
        <w:rPr>
          <w:ins w:id="74" w:author="HW r1" w:date="2022-08-24T20:27:00Z"/>
          <w:lang w:val="x-none"/>
        </w:rPr>
      </w:pPr>
      <w:ins w:id="75" w:author="HW r1" w:date="2022-08-24T20:27:00Z">
        <w:r w:rsidRPr="007E6C39">
          <w:rPr>
            <w:lang w:val="x-none"/>
          </w:rPr>
          <w:t>1</w:t>
        </w:r>
        <w:r>
          <w:rPr>
            <w:lang w:val="x-none"/>
          </w:rPr>
          <w:t>3</w:t>
        </w:r>
        <w:r w:rsidRPr="007E6C39">
          <w:rPr>
            <w:lang w:val="x-none"/>
          </w:rPr>
          <w:t>.</w:t>
        </w:r>
        <w:r>
          <w:rPr>
            <w:lang w:val="x-none"/>
          </w:rPr>
          <w:t xml:space="preserve">  </w:t>
        </w:r>
        <w:r w:rsidRPr="007E6C39">
          <w:rPr>
            <w:lang w:val="x-none"/>
          </w:rPr>
          <w:t xml:space="preserve">IMS AS </w:t>
        </w:r>
        <w:r>
          <w:rPr>
            <w:lang w:val="x-none"/>
          </w:rPr>
          <w:t xml:space="preserve">sends a </w:t>
        </w:r>
        <w:proofErr w:type="spellStart"/>
        <w:r>
          <w:rPr>
            <w:lang w:val="x-none"/>
          </w:rPr>
          <w:t>Ndcmf_MRM_Update</w:t>
        </w:r>
        <w:proofErr w:type="spellEnd"/>
        <w:r>
          <w:rPr>
            <w:lang w:val="x-none"/>
          </w:rPr>
          <w:t xml:space="preserve"> request message</w:t>
        </w:r>
        <w:r w:rsidRPr="007E6C39">
          <w:rPr>
            <w:lang w:val="x-none"/>
          </w:rPr>
          <w:t xml:space="preserve"> </w:t>
        </w:r>
        <w:r>
          <w:rPr>
            <w:lang w:val="x-none"/>
          </w:rPr>
          <w:t xml:space="preserve">to the </w:t>
        </w:r>
        <w:r w:rsidRPr="007E6C39">
          <w:rPr>
            <w:lang w:val="x-none"/>
          </w:rPr>
          <w:t>DCMF</w:t>
        </w:r>
        <w:r>
          <w:rPr>
            <w:lang w:val="x-none"/>
          </w:rPr>
          <w:t xml:space="preserve"> for DC</w:t>
        </w:r>
        <w:r w:rsidRPr="007E6C39">
          <w:rPr>
            <w:lang w:val="x-none"/>
          </w:rPr>
          <w:t xml:space="preserve"> resource modification based on the SDP answer received from terminating network.</w:t>
        </w:r>
      </w:ins>
    </w:p>
    <w:p w14:paraId="61277B0E" w14:textId="77777777" w:rsidR="008C4873" w:rsidRPr="007E6C39" w:rsidRDefault="008C4873" w:rsidP="008C4873">
      <w:pPr>
        <w:ind w:left="340" w:hanging="340"/>
        <w:rPr>
          <w:ins w:id="76" w:author="HW r1" w:date="2022-08-24T20:27:00Z"/>
          <w:lang w:val="x-none"/>
        </w:rPr>
      </w:pPr>
      <w:ins w:id="77" w:author="HW r1" w:date="2022-08-24T20:27:00Z">
        <w:r w:rsidRPr="007E6C39">
          <w:rPr>
            <w:lang w:val="x-none"/>
          </w:rPr>
          <w:t>1</w:t>
        </w:r>
        <w:r>
          <w:rPr>
            <w:lang w:val="x-none"/>
          </w:rPr>
          <w:t>4</w:t>
        </w:r>
        <w:r w:rsidRPr="007E6C39">
          <w:rPr>
            <w:lang w:val="x-none"/>
          </w:rPr>
          <w:t>.</w:t>
        </w:r>
        <w:r>
          <w:rPr>
            <w:lang w:val="x-none"/>
          </w:rPr>
          <w:t xml:space="preserve">  </w:t>
        </w:r>
        <w:r w:rsidRPr="007E6C39">
          <w:rPr>
            <w:lang w:val="x-none"/>
          </w:rPr>
          <w:t xml:space="preserve">IMS AS </w:t>
        </w:r>
        <w:r>
          <w:rPr>
            <w:lang w:val="x-none"/>
          </w:rPr>
          <w:t xml:space="preserve">sends a </w:t>
        </w:r>
        <w:proofErr w:type="spellStart"/>
        <w:r>
          <w:rPr>
            <w:lang w:val="x-none"/>
          </w:rPr>
          <w:t>Nimsas_MER_Notify</w:t>
        </w:r>
        <w:proofErr w:type="spellEnd"/>
        <w:r>
          <w:rPr>
            <w:lang w:val="x-none"/>
          </w:rPr>
          <w:t xml:space="preserve"> message to the DCSF for</w:t>
        </w:r>
        <w:r w:rsidRPr="007E6C39">
          <w:rPr>
            <w:lang w:val="x-none"/>
          </w:rPr>
          <w:t xml:space="preserve"> the data channel</w:t>
        </w:r>
        <w:r>
          <w:rPr>
            <w:lang w:val="x-none"/>
          </w:rPr>
          <w:t xml:space="preserve"> media</w:t>
        </w:r>
        <w:r w:rsidRPr="007E6C39">
          <w:rPr>
            <w:lang w:val="x-none"/>
          </w:rPr>
          <w:t xml:space="preserve"> modification. The media information of bootstrap DC for terminating UE</w:t>
        </w:r>
        <w:r>
          <w:rPr>
            <w:lang w:val="x-none"/>
          </w:rPr>
          <w:t xml:space="preserve"> B</w:t>
        </w:r>
        <w:r w:rsidRPr="007E6C39">
          <w:rPr>
            <w:lang w:val="x-none"/>
          </w:rPr>
          <w:t xml:space="preserve"> on DCMF may also be included.</w:t>
        </w:r>
      </w:ins>
    </w:p>
    <w:p w14:paraId="42A8C331" w14:textId="77777777" w:rsidR="008C4873" w:rsidRPr="007E6C39" w:rsidRDefault="008C4873" w:rsidP="008C4873">
      <w:pPr>
        <w:ind w:left="340" w:hanging="340"/>
        <w:rPr>
          <w:ins w:id="78" w:author="HW r1" w:date="2022-08-24T20:27:00Z"/>
          <w:lang w:val="x-none"/>
        </w:rPr>
      </w:pPr>
      <w:ins w:id="79" w:author="HW r1" w:date="2022-08-24T20:27:00Z">
        <w:r w:rsidRPr="007E6C39">
          <w:rPr>
            <w:lang w:val="x-none"/>
          </w:rPr>
          <w:t>1</w:t>
        </w:r>
        <w:r>
          <w:rPr>
            <w:lang w:val="x-none"/>
          </w:rPr>
          <w:t>5</w:t>
        </w:r>
        <w:r w:rsidRPr="007E6C39">
          <w:rPr>
            <w:lang w:val="x-none"/>
          </w:rPr>
          <w:t>.</w:t>
        </w:r>
        <w:r>
          <w:rPr>
            <w:lang w:val="x-none"/>
          </w:rPr>
          <w:t xml:space="preserve">  </w:t>
        </w:r>
        <w:r w:rsidRPr="007E6C39">
          <w:rPr>
            <w:lang w:val="x-none"/>
          </w:rPr>
          <w:t xml:space="preserve">The DCSF stores the </w:t>
        </w:r>
        <w:r>
          <w:rPr>
            <w:lang w:val="x-none"/>
          </w:rPr>
          <w:t>DC resource</w:t>
        </w:r>
        <w:r w:rsidRPr="007E6C39">
          <w:rPr>
            <w:lang w:val="x-none"/>
          </w:rPr>
          <w:t xml:space="preserve"> information of bootstrap DC for UE</w:t>
        </w:r>
        <w:r>
          <w:rPr>
            <w:lang w:val="x-none"/>
          </w:rPr>
          <w:t xml:space="preserve"> B</w:t>
        </w:r>
        <w:r w:rsidRPr="007E6C39">
          <w:rPr>
            <w:lang w:val="x-none"/>
          </w:rPr>
          <w:t xml:space="preserve"> for routing bootstrap DC traffic.</w:t>
        </w:r>
      </w:ins>
    </w:p>
    <w:p w14:paraId="5F551959" w14:textId="77777777" w:rsidR="008C4873" w:rsidRPr="007E6C39" w:rsidRDefault="008C4873" w:rsidP="008C4873">
      <w:pPr>
        <w:ind w:left="340" w:hanging="340"/>
        <w:rPr>
          <w:ins w:id="80" w:author="HW r1" w:date="2022-08-24T20:27:00Z"/>
          <w:lang w:val="x-none"/>
        </w:rPr>
      </w:pPr>
      <w:ins w:id="81" w:author="HW r1" w:date="2022-08-24T20:27:00Z">
        <w:r w:rsidRPr="007E6C39">
          <w:rPr>
            <w:lang w:val="x-none"/>
          </w:rPr>
          <w:t>1</w:t>
        </w:r>
        <w:r>
          <w:rPr>
            <w:lang w:val="x-none"/>
          </w:rPr>
          <w:t>6</w:t>
        </w:r>
        <w:r w:rsidRPr="007E6C39">
          <w:rPr>
            <w:lang w:val="x-none"/>
          </w:rPr>
          <w:t>-</w:t>
        </w:r>
        <w:r>
          <w:rPr>
            <w:lang w:val="x-none"/>
          </w:rPr>
          <w:t>18</w:t>
        </w:r>
        <w:r w:rsidRPr="007E6C39">
          <w:rPr>
            <w:lang w:val="x-none"/>
          </w:rPr>
          <w:t>.</w:t>
        </w:r>
        <w:r>
          <w:rPr>
            <w:lang w:val="x-none"/>
          </w:rPr>
          <w:t xml:space="preserve"> </w:t>
        </w:r>
        <w:r w:rsidRPr="007E6C39">
          <w:rPr>
            <w:lang w:val="x-none"/>
          </w:rPr>
          <w:t>The IMS AS modifies SDP answer for bootstrap data channels to UE</w:t>
        </w:r>
        <w:r>
          <w:rPr>
            <w:lang w:val="x-none"/>
          </w:rPr>
          <w:t xml:space="preserve"> A</w:t>
        </w:r>
        <w:r w:rsidRPr="007E6C39">
          <w:rPr>
            <w:lang w:val="x-none"/>
          </w:rPr>
          <w:t xml:space="preserve"> in 18X response which may include local bootstrap data channel to UE</w:t>
        </w:r>
        <w:r>
          <w:rPr>
            <w:lang w:val="x-none"/>
          </w:rPr>
          <w:t xml:space="preserve"> A</w:t>
        </w:r>
        <w:r w:rsidRPr="007E6C39">
          <w:rPr>
            <w:lang w:val="x-none"/>
          </w:rPr>
          <w:t xml:space="preserve"> and/or remote bootstrap data channel to UE</w:t>
        </w:r>
        <w:r>
          <w:rPr>
            <w:lang w:val="x-none"/>
          </w:rPr>
          <w:t xml:space="preserve"> A,</w:t>
        </w:r>
        <w:r w:rsidRPr="007E6C39">
          <w:rPr>
            <w:lang w:val="x-none"/>
          </w:rPr>
          <w:t xml:space="preserve"> and sends 18X response to S-CSCF and P-CSCF.</w:t>
        </w:r>
        <w:r>
          <w:rPr>
            <w:lang w:val="x-none"/>
          </w:rPr>
          <w:t xml:space="preserve"> </w:t>
        </w:r>
        <w:r w:rsidRPr="007E6C39">
          <w:rPr>
            <w:lang w:val="x-none"/>
          </w:rPr>
          <w:t>The originating network P-CSCF executes QoS procedure for bootstrap data channel media based on the SDP answer information from the 18X response.</w:t>
        </w:r>
        <w:r>
          <w:rPr>
            <w:lang w:val="x-none"/>
          </w:rPr>
          <w:t xml:space="preserve"> Then </w:t>
        </w:r>
        <w:r w:rsidRPr="007E6C39">
          <w:rPr>
            <w:lang w:val="x-none"/>
          </w:rPr>
          <w:t>P-CSCF returns the 18X response to UE</w:t>
        </w:r>
        <w:r>
          <w:rPr>
            <w:lang w:val="x-none"/>
          </w:rPr>
          <w:t xml:space="preserve"> A</w:t>
        </w:r>
        <w:r w:rsidRPr="007E6C39">
          <w:rPr>
            <w:lang w:val="x-none"/>
          </w:rPr>
          <w:t>.</w:t>
        </w:r>
      </w:ins>
    </w:p>
    <w:p w14:paraId="5EBA5069" w14:textId="77777777" w:rsidR="008C4873" w:rsidRPr="007E6C39" w:rsidRDefault="008C4873" w:rsidP="008C4873">
      <w:pPr>
        <w:ind w:left="340" w:hanging="340"/>
        <w:rPr>
          <w:ins w:id="82" w:author="HW r1" w:date="2022-08-24T20:27:00Z"/>
          <w:lang w:val="x-none"/>
        </w:rPr>
      </w:pPr>
      <w:ins w:id="83" w:author="HW r1" w:date="2022-08-24T20:27:00Z">
        <w:r>
          <w:rPr>
            <w:lang w:val="x-none"/>
          </w:rPr>
          <w:t>19</w:t>
        </w:r>
        <w:r w:rsidRPr="007E6C39">
          <w:rPr>
            <w:lang w:val="x-none"/>
          </w:rPr>
          <w:t>.</w:t>
        </w:r>
        <w:r>
          <w:rPr>
            <w:lang w:val="x-none"/>
          </w:rPr>
          <w:t xml:space="preserve">  </w:t>
        </w:r>
        <w:r w:rsidRPr="007E6C39">
          <w:rPr>
            <w:lang w:val="x-none"/>
          </w:rPr>
          <w:t>The PRACK and UPDATE negotiation between originating and terminating network.</w:t>
        </w:r>
      </w:ins>
    </w:p>
    <w:p w14:paraId="2CABA742" w14:textId="77777777" w:rsidR="008C4873" w:rsidRPr="007E6C39" w:rsidRDefault="008C4873" w:rsidP="008C4873">
      <w:pPr>
        <w:ind w:left="340" w:hanging="340"/>
        <w:rPr>
          <w:ins w:id="84" w:author="HW r1" w:date="2022-08-24T20:27:00Z"/>
          <w:lang w:val="x-none"/>
        </w:rPr>
      </w:pPr>
      <w:ins w:id="85" w:author="HW r1" w:date="2022-08-24T20:27:00Z">
        <w:r w:rsidRPr="007E6C39">
          <w:rPr>
            <w:lang w:val="x-none"/>
          </w:rPr>
          <w:t>2</w:t>
        </w:r>
        <w:r>
          <w:rPr>
            <w:lang w:val="x-none"/>
          </w:rPr>
          <w:t>0</w:t>
        </w:r>
        <w:r w:rsidRPr="007E6C39">
          <w:rPr>
            <w:lang w:val="x-none"/>
          </w:rPr>
          <w:t>.</w:t>
        </w:r>
        <w:r>
          <w:rPr>
            <w:lang w:val="x-none"/>
          </w:rPr>
          <w:t xml:space="preserve">  </w:t>
        </w:r>
        <w:r w:rsidRPr="007E6C39">
          <w:rPr>
            <w:lang w:val="x-none"/>
          </w:rPr>
          <w:t>The bootstrap data channels</w:t>
        </w:r>
        <w:r>
          <w:rPr>
            <w:lang w:val="x-none"/>
          </w:rPr>
          <w:t xml:space="preserve"> are</w:t>
        </w:r>
        <w:r w:rsidRPr="007E6C39">
          <w:rPr>
            <w:lang w:val="x-none"/>
          </w:rPr>
          <w:t xml:space="preserve"> established between originating DCMF </w:t>
        </w:r>
        <w:r>
          <w:rPr>
            <w:lang w:val="x-none"/>
          </w:rPr>
          <w:t>an</w:t>
        </w:r>
        <w:r w:rsidRPr="007E6C39">
          <w:rPr>
            <w:lang w:val="x-none"/>
          </w:rPr>
          <w:t>d UE</w:t>
        </w:r>
        <w:r>
          <w:rPr>
            <w:lang w:val="x-none"/>
          </w:rPr>
          <w:t xml:space="preserve"> A</w:t>
        </w:r>
        <w:r w:rsidRPr="007E6C39">
          <w:rPr>
            <w:lang w:val="x-none"/>
          </w:rPr>
          <w:t>/UE</w:t>
        </w:r>
        <w:r>
          <w:rPr>
            <w:lang w:val="x-none"/>
          </w:rPr>
          <w:t xml:space="preserve"> B</w:t>
        </w:r>
        <w:r w:rsidRPr="007E6C39">
          <w:rPr>
            <w:lang w:val="x-none"/>
          </w:rPr>
          <w:t>.</w:t>
        </w:r>
      </w:ins>
    </w:p>
    <w:p w14:paraId="503C6405" w14:textId="77777777" w:rsidR="008C4873" w:rsidRPr="007E6C39" w:rsidRDefault="008C4873" w:rsidP="008C4873">
      <w:pPr>
        <w:ind w:left="340" w:hanging="340"/>
        <w:rPr>
          <w:ins w:id="86" w:author="HW r1" w:date="2022-08-24T20:27:00Z"/>
          <w:lang w:val="x-none"/>
        </w:rPr>
      </w:pPr>
      <w:ins w:id="87" w:author="HW r1" w:date="2022-08-24T20:27:00Z">
        <w:r w:rsidRPr="007E6C39">
          <w:rPr>
            <w:lang w:val="x-none"/>
          </w:rPr>
          <w:t>2</w:t>
        </w:r>
        <w:r>
          <w:rPr>
            <w:lang w:val="x-none"/>
          </w:rPr>
          <w:t>1</w:t>
        </w:r>
        <w:r w:rsidRPr="007E6C39">
          <w:rPr>
            <w:lang w:val="x-none"/>
          </w:rPr>
          <w:t>.</w:t>
        </w:r>
        <w:r>
          <w:rPr>
            <w:lang w:val="x-none"/>
          </w:rPr>
          <w:t xml:space="preserve">  </w:t>
        </w:r>
        <w:r w:rsidRPr="007E6C39">
          <w:rPr>
            <w:lang w:val="x-none"/>
          </w:rPr>
          <w:t xml:space="preserve">The bootstrap data channels </w:t>
        </w:r>
        <w:r>
          <w:rPr>
            <w:lang w:val="x-none"/>
          </w:rPr>
          <w:t xml:space="preserve">are </w:t>
        </w:r>
        <w:r w:rsidRPr="007E6C39">
          <w:rPr>
            <w:lang w:val="x-none"/>
          </w:rPr>
          <w:t>established between terminating DCMF and UE</w:t>
        </w:r>
        <w:r>
          <w:rPr>
            <w:lang w:val="x-none"/>
          </w:rPr>
          <w:t xml:space="preserve"> A</w:t>
        </w:r>
        <w:r w:rsidRPr="007E6C39">
          <w:rPr>
            <w:lang w:val="x-none"/>
          </w:rPr>
          <w:t>/UE</w:t>
        </w:r>
        <w:r>
          <w:rPr>
            <w:lang w:val="x-none"/>
          </w:rPr>
          <w:t xml:space="preserve"> B</w:t>
        </w:r>
        <w:r w:rsidRPr="007E6C39">
          <w:rPr>
            <w:lang w:val="x-none"/>
          </w:rPr>
          <w:t>.</w:t>
        </w:r>
      </w:ins>
    </w:p>
    <w:p w14:paraId="37D5F3E0" w14:textId="77777777" w:rsidR="008C4873" w:rsidRPr="00C8553E" w:rsidRDefault="008C4873" w:rsidP="008C4873">
      <w:pPr>
        <w:pStyle w:val="4"/>
        <w:rPr>
          <w:ins w:id="88" w:author="HW r1" w:date="2022-08-24T20:27:00Z"/>
          <w:lang w:eastAsia="en-US"/>
        </w:rPr>
      </w:pPr>
      <w:ins w:id="89" w:author="HW r1" w:date="2022-08-24T20:27:00Z">
        <w:r w:rsidRPr="00C8553E">
          <w:rPr>
            <w:lang w:eastAsia="zh-CN"/>
          </w:rPr>
          <w:lastRenderedPageBreak/>
          <w:t>6.</w:t>
        </w:r>
        <w:r>
          <w:rPr>
            <w:lang w:eastAsia="zh-CN"/>
          </w:rPr>
          <w:t>X</w:t>
        </w:r>
        <w:r w:rsidRPr="00C8553E">
          <w:rPr>
            <w:lang w:eastAsia="zh-CN"/>
          </w:rPr>
          <w:t>.1.</w:t>
        </w:r>
        <w:r>
          <w:rPr>
            <w:lang w:eastAsia="zh-CN"/>
          </w:rPr>
          <w:t>3</w:t>
        </w:r>
        <w:r w:rsidRPr="00C8553E">
          <w:rPr>
            <w:lang w:eastAsia="zh-CN"/>
          </w:rPr>
          <w:tab/>
        </w:r>
        <w:r>
          <w:rPr>
            <w:lang w:eastAsia="zh-CN"/>
          </w:rPr>
          <w:t>UE initiated P2P application data channel establishment procedure</w:t>
        </w:r>
      </w:ins>
    </w:p>
    <w:p w14:paraId="25F9ACF9" w14:textId="77777777" w:rsidR="008C4873" w:rsidRPr="00E1413D" w:rsidRDefault="008C4873" w:rsidP="008C4873">
      <w:pPr>
        <w:rPr>
          <w:ins w:id="90" w:author="HW r1" w:date="2022-08-24T20:27:00Z"/>
          <w:lang w:val="x-none"/>
        </w:rPr>
      </w:pPr>
      <w:ins w:id="91" w:author="HW r1" w:date="2022-08-24T20:27:00Z">
        <w:r>
          <w:rPr>
            <w:lang w:val="x-none"/>
          </w:rPr>
          <w:t xml:space="preserve">In the following procedure, the </w:t>
        </w:r>
        <w:r w:rsidRPr="00E1413D">
          <w:rPr>
            <w:lang w:val="x-none"/>
          </w:rPr>
          <w:t>IMS session and bootstrap data channel</w:t>
        </w:r>
        <w:r>
          <w:rPr>
            <w:lang w:val="x-none"/>
          </w:rPr>
          <w:t>(s)</w:t>
        </w:r>
        <w:r w:rsidRPr="00E1413D">
          <w:rPr>
            <w:lang w:val="x-none"/>
          </w:rPr>
          <w:t xml:space="preserve"> ha</w:t>
        </w:r>
        <w:r>
          <w:rPr>
            <w:lang w:val="x-none"/>
          </w:rPr>
          <w:t>ve</w:t>
        </w:r>
        <w:r w:rsidRPr="00E1413D">
          <w:rPr>
            <w:lang w:val="x-none"/>
          </w:rPr>
          <w:t xml:space="preserve"> been established. </w:t>
        </w:r>
        <w:r>
          <w:rPr>
            <w:lang w:val="x-none"/>
          </w:rPr>
          <w:t>UE A and UE B have retrieved one d</w:t>
        </w:r>
        <w:r w:rsidRPr="00E1413D">
          <w:rPr>
            <w:lang w:val="x-none"/>
          </w:rPr>
          <w:t>ata channel application</w:t>
        </w:r>
        <w:r>
          <w:rPr>
            <w:lang w:val="x-none"/>
          </w:rPr>
          <w:t>.</w:t>
        </w:r>
      </w:ins>
    </w:p>
    <w:p w14:paraId="766D82B4" w14:textId="77777777" w:rsidR="008C4873" w:rsidRDefault="008C4873" w:rsidP="008C4873">
      <w:pPr>
        <w:rPr>
          <w:ins w:id="92" w:author="HW r1" w:date="2022-08-24T20:27:00Z"/>
        </w:rPr>
      </w:pPr>
      <w:ins w:id="93" w:author="HW r1" w:date="2022-08-24T20:27:00Z">
        <w:r>
          <w:object w:dxaOrig="12060" w:dyaOrig="9391" w14:anchorId="6F74A15C">
            <v:shape id="_x0000_i1027" type="#_x0000_t75" style="width:481.9pt;height:375pt" o:ole="">
              <v:imagedata r:id="rId15" o:title=""/>
            </v:shape>
            <o:OLEObject Type="Embed" ProgID="Visio.Drawing.15" ShapeID="_x0000_i1027" DrawAspect="Content" ObjectID="_1722881105" r:id="rId16"/>
          </w:object>
        </w:r>
      </w:ins>
    </w:p>
    <w:p w14:paraId="623C20B6" w14:textId="77777777" w:rsidR="008C4873" w:rsidRPr="00C8553E" w:rsidRDefault="008C4873" w:rsidP="008C4873">
      <w:pPr>
        <w:pStyle w:val="TF"/>
        <w:rPr>
          <w:ins w:id="94" w:author="HW r1" w:date="2022-08-24T20:27:00Z"/>
        </w:rPr>
      </w:pPr>
      <w:ins w:id="95" w:author="HW r1" w:date="2022-08-24T20:27:00Z">
        <w:r w:rsidRPr="00C8553E">
          <w:t>Figure 6.</w:t>
        </w:r>
        <w:r>
          <w:rPr>
            <w:rFonts w:eastAsia="宋体"/>
            <w:lang w:eastAsia="zh-CN"/>
          </w:rPr>
          <w:t>X.1</w:t>
        </w:r>
        <w:r w:rsidRPr="00C8553E">
          <w:t>.</w:t>
        </w:r>
        <w:r>
          <w:t>3</w:t>
        </w:r>
        <w:r w:rsidRPr="00C8553E">
          <w:t xml:space="preserve">-1: </w:t>
        </w:r>
        <w:r>
          <w:t>UE Initiated P2P Application Data Channel Establishment Procedure</w:t>
        </w:r>
      </w:ins>
    </w:p>
    <w:p w14:paraId="37BFC08E" w14:textId="77777777" w:rsidR="008C4873" w:rsidRPr="00E1413D" w:rsidRDefault="008C4873" w:rsidP="008C4873">
      <w:pPr>
        <w:ind w:left="340" w:hanging="340"/>
        <w:rPr>
          <w:ins w:id="96" w:author="HW r1" w:date="2022-08-24T20:27:00Z"/>
          <w:lang w:val="x-none"/>
        </w:rPr>
      </w:pPr>
      <w:ins w:id="97" w:author="HW r1" w:date="2022-08-24T20:27:00Z">
        <w:r w:rsidRPr="00E1413D">
          <w:rPr>
            <w:lang w:val="x-none"/>
          </w:rPr>
          <w:t>1.</w:t>
        </w:r>
        <w:r>
          <w:rPr>
            <w:lang w:val="x-none"/>
          </w:rPr>
          <w:t xml:space="preserve">  </w:t>
        </w:r>
        <w:r w:rsidRPr="00E1413D">
          <w:rPr>
            <w:lang w:val="x-none"/>
          </w:rPr>
          <w:t>UE</w:t>
        </w:r>
        <w:r>
          <w:rPr>
            <w:lang w:val="x-none"/>
          </w:rPr>
          <w:t xml:space="preserve"> A</w:t>
        </w:r>
        <w:r w:rsidRPr="00E1413D">
          <w:rPr>
            <w:lang w:val="x-none"/>
          </w:rPr>
          <w:t xml:space="preserve"> sends </w:t>
        </w:r>
        <w:r>
          <w:rPr>
            <w:lang w:val="x-none"/>
          </w:rPr>
          <w:t>a</w:t>
        </w:r>
        <w:r w:rsidRPr="00E1413D">
          <w:rPr>
            <w:lang w:val="x-none"/>
          </w:rPr>
          <w:t xml:space="preserve"> SIP re</w:t>
        </w:r>
        <w:r>
          <w:rPr>
            <w:lang w:val="x-none"/>
          </w:rPr>
          <w:t>-</w:t>
        </w:r>
        <w:r w:rsidRPr="00E1413D">
          <w:rPr>
            <w:lang w:val="x-none"/>
          </w:rPr>
          <w:t>INVITE request with an updated SDP to IMS AS, through originating network P-CSCF and S-CSCF. The updated SDP contains the established bootstrap data channel information, as well as the application data channel establishment requirement which is indicated by stream ID</w:t>
        </w:r>
        <w:r>
          <w:rPr>
            <w:lang w:val="x-none"/>
          </w:rPr>
          <w:t xml:space="preserve"> </w:t>
        </w:r>
        <w:r w:rsidRPr="00E1413D">
          <w:rPr>
            <w:lang w:val="x-none"/>
          </w:rPr>
          <w:t>(</w:t>
        </w:r>
        <w:proofErr w:type="spellStart"/>
        <w:r w:rsidRPr="00E1413D">
          <w:rPr>
            <w:lang w:val="x-none"/>
          </w:rPr>
          <w:t>dcmap</w:t>
        </w:r>
        <w:proofErr w:type="spellEnd"/>
        <w:r w:rsidRPr="00E1413D">
          <w:rPr>
            <w:lang w:val="x-none"/>
          </w:rPr>
          <w:t xml:space="preserve"> </w:t>
        </w:r>
        <w:proofErr w:type="spellStart"/>
        <w:r w:rsidRPr="00E1413D">
          <w:rPr>
            <w:lang w:val="x-none"/>
          </w:rPr>
          <w:t>value:greater</w:t>
        </w:r>
        <w:proofErr w:type="spellEnd"/>
        <w:r w:rsidRPr="00E1413D">
          <w:rPr>
            <w:lang w:val="x-none"/>
          </w:rPr>
          <w:t xml:space="preserve"> than or equal to 1000), stream Label, etc.</w:t>
        </w:r>
      </w:ins>
    </w:p>
    <w:p w14:paraId="524AEAA4" w14:textId="77777777" w:rsidR="008C4873" w:rsidRPr="00E1413D" w:rsidRDefault="008C4873" w:rsidP="008C4873">
      <w:pPr>
        <w:ind w:left="340" w:hanging="340"/>
        <w:rPr>
          <w:ins w:id="98" w:author="HW r1" w:date="2022-08-24T20:27:00Z"/>
          <w:lang w:val="x-none"/>
        </w:rPr>
      </w:pPr>
      <w:ins w:id="99" w:author="HW r1" w:date="2022-08-24T20:27:00Z">
        <w:r w:rsidRPr="00E1413D">
          <w:rPr>
            <w:lang w:val="x-none"/>
          </w:rPr>
          <w:t>2.</w:t>
        </w:r>
        <w:r>
          <w:rPr>
            <w:lang w:val="x-none"/>
          </w:rPr>
          <w:t xml:space="preserve">  </w:t>
        </w:r>
        <w:r w:rsidRPr="00E1413D">
          <w:rPr>
            <w:lang w:val="x-none"/>
          </w:rPr>
          <w:t xml:space="preserve">IMS AS validates the Data Channel media description information and/or user subscription data to determine whether </w:t>
        </w:r>
        <w:r>
          <w:rPr>
            <w:lang w:val="x-none"/>
          </w:rPr>
          <w:t>the session need to be notified</w:t>
        </w:r>
        <w:r w:rsidRPr="00E1413D">
          <w:rPr>
            <w:lang w:val="x-none"/>
          </w:rPr>
          <w:t xml:space="preserve"> to </w:t>
        </w:r>
        <w:r>
          <w:rPr>
            <w:lang w:val="x-none"/>
          </w:rPr>
          <w:t xml:space="preserve">the </w:t>
        </w:r>
        <w:r w:rsidRPr="00E1413D">
          <w:rPr>
            <w:lang w:val="x-none"/>
          </w:rPr>
          <w:t>DCSF.</w:t>
        </w:r>
      </w:ins>
    </w:p>
    <w:p w14:paraId="1F18745D" w14:textId="77777777" w:rsidR="008C4873" w:rsidRPr="00E1413D" w:rsidRDefault="008C4873" w:rsidP="008C4873">
      <w:pPr>
        <w:ind w:left="340" w:hanging="340"/>
        <w:rPr>
          <w:ins w:id="100" w:author="HW r1" w:date="2022-08-24T20:27:00Z"/>
          <w:lang w:val="x-none"/>
        </w:rPr>
      </w:pPr>
      <w:ins w:id="101" w:author="HW r1" w:date="2022-08-24T20:27:00Z">
        <w:r w:rsidRPr="00E1413D">
          <w:rPr>
            <w:lang w:val="x-none"/>
          </w:rPr>
          <w:t>3.</w:t>
        </w:r>
        <w:r>
          <w:rPr>
            <w:lang w:val="x-none"/>
          </w:rPr>
          <w:t xml:space="preserve">  </w:t>
        </w:r>
        <w:r w:rsidRPr="00E1413D">
          <w:rPr>
            <w:lang w:val="x-none"/>
          </w:rPr>
          <w:t xml:space="preserve">IMS AS </w:t>
        </w:r>
        <w:r>
          <w:rPr>
            <w:lang w:val="x-none"/>
          </w:rPr>
          <w:t xml:space="preserve">sends a </w:t>
        </w:r>
        <w:proofErr w:type="spellStart"/>
        <w:r>
          <w:rPr>
            <w:lang w:val="x-none"/>
          </w:rPr>
          <w:t>Nimsas_MER_Notify</w:t>
        </w:r>
        <w:proofErr w:type="spellEnd"/>
        <w:r>
          <w:rPr>
            <w:lang w:val="x-none"/>
          </w:rPr>
          <w:t xml:space="preserve"> message to the DCSF with </w:t>
        </w:r>
        <w:r w:rsidRPr="00E1413D">
          <w:rPr>
            <w:lang w:val="x-none"/>
          </w:rPr>
          <w:t xml:space="preserve">the call event and </w:t>
        </w:r>
        <w:r>
          <w:rPr>
            <w:lang w:val="x-none"/>
          </w:rPr>
          <w:t xml:space="preserve">the application </w:t>
        </w:r>
        <w:r w:rsidRPr="00E1413D">
          <w:rPr>
            <w:lang w:val="x-none"/>
          </w:rPr>
          <w:t>data channel</w:t>
        </w:r>
        <w:r>
          <w:rPr>
            <w:lang w:val="x-none"/>
          </w:rPr>
          <w:t>(s) media information of UE A</w:t>
        </w:r>
        <w:r w:rsidRPr="00E1413D">
          <w:rPr>
            <w:lang w:val="x-none"/>
          </w:rPr>
          <w:t>.</w:t>
        </w:r>
      </w:ins>
    </w:p>
    <w:p w14:paraId="0834E503" w14:textId="77777777" w:rsidR="008C4873" w:rsidRPr="00E1413D" w:rsidRDefault="008C4873" w:rsidP="008C4873">
      <w:pPr>
        <w:ind w:left="340" w:hanging="340"/>
        <w:rPr>
          <w:ins w:id="102" w:author="HW r1" w:date="2022-08-24T20:27:00Z"/>
          <w:lang w:val="x-none"/>
        </w:rPr>
      </w:pPr>
      <w:ins w:id="103" w:author="HW r1" w:date="2022-08-24T20:27:00Z">
        <w:r w:rsidRPr="00E1413D">
          <w:rPr>
            <w:lang w:val="x-none"/>
          </w:rPr>
          <w:t>4.</w:t>
        </w:r>
        <w:r>
          <w:rPr>
            <w:lang w:val="x-none"/>
          </w:rPr>
          <w:t xml:space="preserve">  </w:t>
        </w:r>
        <w:r w:rsidRPr="00E1413D">
          <w:rPr>
            <w:lang w:val="x-none"/>
          </w:rPr>
          <w:t xml:space="preserve">After receiving </w:t>
        </w:r>
        <w:r w:rsidRPr="007E6C39">
          <w:rPr>
            <w:lang w:val="x-none"/>
          </w:rPr>
          <w:t xml:space="preserve">the </w:t>
        </w:r>
        <w:proofErr w:type="spellStart"/>
        <w:r>
          <w:rPr>
            <w:lang w:val="x-none"/>
          </w:rPr>
          <w:t>Nimsas_MER_Notify</w:t>
        </w:r>
        <w:proofErr w:type="spellEnd"/>
        <w:r>
          <w:rPr>
            <w:lang w:val="x-none"/>
          </w:rPr>
          <w:t xml:space="preserve"> message</w:t>
        </w:r>
        <w:r w:rsidRPr="00E1413D">
          <w:rPr>
            <w:lang w:val="x-none"/>
          </w:rPr>
          <w:t>, the DCSF determines the policy about how to process the application data channel establishment requirement based on the related parameters in the DC call request and/or operator strategy.</w:t>
        </w:r>
      </w:ins>
    </w:p>
    <w:p w14:paraId="704253AB" w14:textId="77777777" w:rsidR="008C4873" w:rsidRPr="00E1413D" w:rsidRDefault="008C4873" w:rsidP="008C4873">
      <w:pPr>
        <w:ind w:left="340" w:hanging="340"/>
        <w:rPr>
          <w:ins w:id="104" w:author="HW r1" w:date="2022-08-24T20:27:00Z"/>
          <w:lang w:val="x-none"/>
        </w:rPr>
      </w:pPr>
      <w:ins w:id="105" w:author="HW r1" w:date="2022-08-24T20:27:00Z">
        <w:r w:rsidRPr="00E1413D">
          <w:rPr>
            <w:lang w:val="x-none"/>
          </w:rPr>
          <w:t>5.</w:t>
        </w:r>
        <w:r>
          <w:rPr>
            <w:lang w:val="x-none"/>
          </w:rPr>
          <w:t xml:space="preserve">  </w:t>
        </w:r>
        <w:r w:rsidRPr="00E1413D">
          <w:rPr>
            <w:lang w:val="x-none"/>
          </w:rPr>
          <w:t xml:space="preserve">DCSF </w:t>
        </w:r>
        <w:r>
          <w:rPr>
            <w:lang w:val="x-none"/>
          </w:rPr>
          <w:t xml:space="preserve">sends a </w:t>
        </w:r>
        <w:proofErr w:type="spellStart"/>
        <w:r>
          <w:rPr>
            <w:lang w:val="x-none"/>
          </w:rPr>
          <w:t>Nimsas_DCC_Request</w:t>
        </w:r>
        <w:proofErr w:type="spellEnd"/>
        <w:r>
          <w:rPr>
            <w:lang w:val="x-none"/>
          </w:rPr>
          <w:t xml:space="preserve"> message to</w:t>
        </w:r>
        <w:r w:rsidRPr="00E1413D">
          <w:rPr>
            <w:lang w:val="x-none"/>
          </w:rPr>
          <w:t xml:space="preserve"> IMS AS with the policy of application data channel establishment. If </w:t>
        </w:r>
        <w:r>
          <w:rPr>
            <w:lang w:val="x-none"/>
          </w:rPr>
          <w:t xml:space="preserve">the </w:t>
        </w:r>
        <w:r w:rsidRPr="00E1413D">
          <w:rPr>
            <w:lang w:val="x-none"/>
          </w:rPr>
          <w:t>DCMF needs to anchor application data channel, the policy includes the indication as follows:</w:t>
        </w:r>
      </w:ins>
    </w:p>
    <w:p w14:paraId="3B90AE13" w14:textId="77777777" w:rsidR="008C4873" w:rsidRPr="00E1413D" w:rsidRDefault="008C4873" w:rsidP="008C4873">
      <w:pPr>
        <w:pStyle w:val="af0"/>
        <w:numPr>
          <w:ilvl w:val="0"/>
          <w:numId w:val="29"/>
        </w:numPr>
        <w:rPr>
          <w:ins w:id="106" w:author="HW r1" w:date="2022-08-24T20:27:00Z"/>
          <w:lang w:val="x-none"/>
        </w:rPr>
      </w:pPr>
      <w:ins w:id="107" w:author="HW r1" w:date="2022-08-24T20:27:00Z">
        <w:r w:rsidRPr="00E1413D">
          <w:rPr>
            <w:lang w:val="x-none"/>
          </w:rPr>
          <w:t>Initiates the application data channel which takes UE</w:t>
        </w:r>
        <w:r>
          <w:rPr>
            <w:lang w:val="x-none"/>
          </w:rPr>
          <w:t xml:space="preserve"> B</w:t>
        </w:r>
        <w:r w:rsidRPr="00E1413D">
          <w:rPr>
            <w:lang w:val="x-none"/>
          </w:rPr>
          <w:t xml:space="preserve"> as target endpoint via originating DCMF.</w:t>
        </w:r>
      </w:ins>
    </w:p>
    <w:p w14:paraId="3872D88F" w14:textId="77777777" w:rsidR="008C4873" w:rsidRPr="00E1413D" w:rsidRDefault="008C4873" w:rsidP="008C4873">
      <w:pPr>
        <w:ind w:left="340"/>
        <w:rPr>
          <w:ins w:id="108" w:author="HW r1" w:date="2022-08-24T20:27:00Z"/>
          <w:lang w:val="x-none"/>
        </w:rPr>
      </w:pPr>
      <w:ins w:id="109" w:author="HW r1" w:date="2022-08-24T20:27:00Z">
        <w:r w:rsidRPr="00E1413D">
          <w:rPr>
            <w:lang w:val="x-none"/>
          </w:rPr>
          <w:t>If application data channel is not anchored on DCMF, step 6 and 1</w:t>
        </w:r>
        <w:r>
          <w:rPr>
            <w:lang w:val="x-none"/>
          </w:rPr>
          <w:t>2</w:t>
        </w:r>
        <w:r w:rsidRPr="00E1413D">
          <w:rPr>
            <w:lang w:val="x-none"/>
          </w:rPr>
          <w:t xml:space="preserve"> are skipped.</w:t>
        </w:r>
      </w:ins>
    </w:p>
    <w:p w14:paraId="28EAAEA2" w14:textId="77777777" w:rsidR="008C4873" w:rsidRPr="00E1413D" w:rsidRDefault="008C4873" w:rsidP="008C4873">
      <w:pPr>
        <w:ind w:left="340" w:hanging="340"/>
        <w:rPr>
          <w:ins w:id="110" w:author="HW r1" w:date="2022-08-24T20:27:00Z"/>
          <w:lang w:val="x-none"/>
        </w:rPr>
      </w:pPr>
      <w:ins w:id="111" w:author="HW r1" w:date="2022-08-24T20:27:00Z">
        <w:r w:rsidRPr="00E1413D">
          <w:rPr>
            <w:lang w:val="x-none"/>
          </w:rPr>
          <w:lastRenderedPageBreak/>
          <w:t>6.</w:t>
        </w:r>
        <w:r>
          <w:rPr>
            <w:lang w:val="x-none"/>
          </w:rPr>
          <w:t xml:space="preserve">  </w:t>
        </w:r>
        <w:r w:rsidRPr="00E1413D">
          <w:rPr>
            <w:lang w:val="x-none"/>
          </w:rPr>
          <w:t xml:space="preserve">If </w:t>
        </w:r>
        <w:r>
          <w:rPr>
            <w:lang w:val="x-none"/>
          </w:rPr>
          <w:t xml:space="preserve">the </w:t>
        </w:r>
        <w:r w:rsidRPr="00E1413D">
          <w:rPr>
            <w:lang w:val="x-none"/>
          </w:rPr>
          <w:t xml:space="preserve">DCMF needs to anchor application data channel, IMS AS </w:t>
        </w:r>
        <w:r>
          <w:rPr>
            <w:lang w:val="x-none"/>
          </w:rPr>
          <w:t xml:space="preserve">sends </w:t>
        </w:r>
        <w:proofErr w:type="spellStart"/>
        <w:r>
          <w:rPr>
            <w:lang w:val="x-none"/>
          </w:rPr>
          <w:t>Ndcmf_MRM_Create</w:t>
        </w:r>
        <w:proofErr w:type="spellEnd"/>
        <w:r>
          <w:rPr>
            <w:lang w:val="x-none"/>
          </w:rPr>
          <w:t xml:space="preserve"> request to the</w:t>
        </w:r>
        <w:r w:rsidRPr="00E1413D">
          <w:rPr>
            <w:lang w:val="x-none"/>
          </w:rPr>
          <w:t xml:space="preserve"> DCMF to </w:t>
        </w:r>
        <w:r>
          <w:rPr>
            <w:lang w:val="x-none"/>
          </w:rPr>
          <w:t xml:space="preserve">apply for application </w:t>
        </w:r>
        <w:r w:rsidRPr="00E1413D">
          <w:rPr>
            <w:lang w:val="x-none"/>
          </w:rPr>
          <w:t xml:space="preserve">data channel resource </w:t>
        </w:r>
        <w:r>
          <w:rPr>
            <w:lang w:val="x-none"/>
          </w:rPr>
          <w:t>allocation</w:t>
        </w:r>
        <w:r w:rsidRPr="00E1413D">
          <w:rPr>
            <w:lang w:val="x-none"/>
          </w:rPr>
          <w:t xml:space="preserve"> based on the DC media information received from </w:t>
        </w:r>
        <w:r>
          <w:rPr>
            <w:lang w:val="x-none"/>
          </w:rPr>
          <w:t xml:space="preserve">the </w:t>
        </w:r>
        <w:r w:rsidRPr="00E1413D">
          <w:rPr>
            <w:lang w:val="x-none"/>
          </w:rPr>
          <w:t>DCSF.</w:t>
        </w:r>
      </w:ins>
    </w:p>
    <w:p w14:paraId="4E3A37AB" w14:textId="77777777" w:rsidR="008C4873" w:rsidRDefault="008C4873" w:rsidP="008C4873">
      <w:pPr>
        <w:ind w:left="340" w:hanging="340"/>
        <w:rPr>
          <w:ins w:id="112" w:author="HW r1" w:date="2022-08-24T20:27:00Z"/>
          <w:lang w:val="x-none"/>
        </w:rPr>
      </w:pPr>
      <w:ins w:id="113" w:author="HW r1" w:date="2022-08-24T20:27:00Z">
        <w:r w:rsidRPr="00E1413D">
          <w:rPr>
            <w:lang w:val="x-none"/>
          </w:rPr>
          <w:t>7.</w:t>
        </w:r>
        <w:r>
          <w:rPr>
            <w:lang w:val="x-none"/>
          </w:rPr>
          <w:t xml:space="preserve">  </w:t>
        </w:r>
        <w:r w:rsidRPr="00E1413D">
          <w:rPr>
            <w:lang w:val="x-none"/>
          </w:rPr>
          <w:t xml:space="preserve">IMS AS </w:t>
        </w:r>
        <w:r>
          <w:rPr>
            <w:lang w:val="x-none"/>
          </w:rPr>
          <w:t xml:space="preserve">sends a </w:t>
        </w:r>
        <w:proofErr w:type="spellStart"/>
        <w:r>
          <w:rPr>
            <w:lang w:val="x-none"/>
          </w:rPr>
          <w:t>Nimsas_MER_Notify</w:t>
        </w:r>
        <w:proofErr w:type="spellEnd"/>
        <w:r>
          <w:rPr>
            <w:lang w:val="x-none"/>
          </w:rPr>
          <w:t xml:space="preserve"> message to the DCSF with</w:t>
        </w:r>
        <w:r w:rsidRPr="00E1413D">
          <w:rPr>
            <w:lang w:val="x-none"/>
          </w:rPr>
          <w:t xml:space="preserve"> </w:t>
        </w:r>
        <w:r>
          <w:rPr>
            <w:lang w:val="x-none"/>
          </w:rPr>
          <w:t xml:space="preserve">the information of </w:t>
        </w:r>
        <w:r w:rsidRPr="00E1413D">
          <w:rPr>
            <w:lang w:val="x-none"/>
          </w:rPr>
          <w:t xml:space="preserve">the </w:t>
        </w:r>
        <w:r>
          <w:rPr>
            <w:lang w:val="x-none"/>
          </w:rPr>
          <w:t xml:space="preserve">application </w:t>
        </w:r>
        <w:r w:rsidRPr="00E1413D">
          <w:rPr>
            <w:lang w:val="x-none"/>
          </w:rPr>
          <w:t xml:space="preserve">data channel </w:t>
        </w:r>
        <w:r>
          <w:rPr>
            <w:lang w:val="x-none"/>
          </w:rPr>
          <w:t>media resource allocated on the DCMF.</w:t>
        </w:r>
      </w:ins>
    </w:p>
    <w:p w14:paraId="2A768B84" w14:textId="77777777" w:rsidR="008C4873" w:rsidRPr="00E1413D" w:rsidRDefault="008C4873" w:rsidP="008C4873">
      <w:pPr>
        <w:ind w:left="340" w:hanging="340"/>
        <w:rPr>
          <w:ins w:id="114" w:author="HW r1" w:date="2022-08-24T20:27:00Z"/>
          <w:lang w:val="x-none"/>
        </w:rPr>
      </w:pPr>
      <w:ins w:id="115" w:author="HW r1" w:date="2022-08-24T20:27:00Z">
        <w:r>
          <w:rPr>
            <w:lang w:val="x-none"/>
          </w:rPr>
          <w:t>8</w:t>
        </w:r>
        <w:r w:rsidRPr="007E6C39">
          <w:rPr>
            <w:lang w:val="x-none"/>
          </w:rPr>
          <w:t>.</w:t>
        </w:r>
        <w:r>
          <w:rPr>
            <w:lang w:val="x-none"/>
          </w:rPr>
          <w:t xml:space="preserve">  </w:t>
        </w:r>
        <w:r w:rsidRPr="007E6C39">
          <w:rPr>
            <w:lang w:val="x-none"/>
          </w:rPr>
          <w:t xml:space="preserve">The DCSF stores the </w:t>
        </w:r>
        <w:r>
          <w:rPr>
            <w:lang w:val="x-none"/>
          </w:rPr>
          <w:t>DC</w:t>
        </w:r>
        <w:r w:rsidRPr="007E6C39">
          <w:rPr>
            <w:lang w:val="x-none"/>
          </w:rPr>
          <w:t xml:space="preserve"> resource information.</w:t>
        </w:r>
      </w:ins>
    </w:p>
    <w:p w14:paraId="20D30C1D" w14:textId="77777777" w:rsidR="008C4873" w:rsidRPr="00E1413D" w:rsidRDefault="008C4873" w:rsidP="008C4873">
      <w:pPr>
        <w:ind w:left="340" w:hanging="340"/>
        <w:rPr>
          <w:ins w:id="116" w:author="HW r1" w:date="2022-08-24T20:27:00Z"/>
          <w:lang w:val="x-none"/>
        </w:rPr>
      </w:pPr>
      <w:ins w:id="117" w:author="HW r1" w:date="2022-08-24T20:27:00Z">
        <w:r w:rsidRPr="00E1413D">
          <w:rPr>
            <w:lang w:val="x-none"/>
          </w:rPr>
          <w:t>9</w:t>
        </w:r>
        <w:r>
          <w:rPr>
            <w:lang w:val="x-none"/>
          </w:rPr>
          <w:t>-11</w:t>
        </w:r>
        <w:r w:rsidRPr="00E1413D">
          <w:rPr>
            <w:lang w:val="x-none"/>
          </w:rPr>
          <w:t>.</w:t>
        </w:r>
        <w:r>
          <w:rPr>
            <w:lang w:val="x-none"/>
          </w:rPr>
          <w:t xml:space="preserve"> </w:t>
        </w:r>
        <w:r w:rsidRPr="00E1413D">
          <w:rPr>
            <w:lang w:val="x-none"/>
          </w:rPr>
          <w:t>IMS AS sends the re</w:t>
        </w:r>
        <w:r>
          <w:rPr>
            <w:lang w:val="x-none"/>
          </w:rPr>
          <w:t>-</w:t>
        </w:r>
        <w:r w:rsidRPr="00E1413D">
          <w:rPr>
            <w:lang w:val="x-none"/>
          </w:rPr>
          <w:t>INVITE to originating S-CSCF and then to remote network side and UE</w:t>
        </w:r>
        <w:r>
          <w:rPr>
            <w:lang w:val="x-none"/>
          </w:rPr>
          <w:t xml:space="preserve"> B</w:t>
        </w:r>
        <w:r w:rsidRPr="00E1413D">
          <w:rPr>
            <w:lang w:val="x-none"/>
          </w:rPr>
          <w:t xml:space="preserve">. If </w:t>
        </w:r>
        <w:r>
          <w:rPr>
            <w:lang w:val="x-none"/>
          </w:rPr>
          <w:t xml:space="preserve">the </w:t>
        </w:r>
        <w:r w:rsidRPr="00E1413D">
          <w:rPr>
            <w:lang w:val="x-none"/>
          </w:rPr>
          <w:t xml:space="preserve">DCMF needs to anchor application data channel, IMS AS includes the updated SDP offer adding media information of </w:t>
        </w:r>
        <w:r>
          <w:rPr>
            <w:lang w:val="x-none"/>
          </w:rPr>
          <w:t xml:space="preserve">the </w:t>
        </w:r>
        <w:r w:rsidRPr="00E1413D">
          <w:rPr>
            <w:lang w:val="x-none"/>
          </w:rPr>
          <w:t>DCMF.</w:t>
        </w:r>
        <w:r>
          <w:rPr>
            <w:lang w:val="x-none"/>
          </w:rPr>
          <w:t xml:space="preserve"> </w:t>
        </w:r>
        <w:r w:rsidRPr="00E1413D">
          <w:rPr>
            <w:lang w:val="x-none"/>
          </w:rPr>
          <w:t>UE</w:t>
        </w:r>
        <w:r>
          <w:rPr>
            <w:lang w:val="x-none"/>
          </w:rPr>
          <w:t xml:space="preserve"> B</w:t>
        </w:r>
        <w:r w:rsidRPr="00E1413D">
          <w:rPr>
            <w:lang w:val="x-none"/>
          </w:rPr>
          <w:t xml:space="preserve"> and terminating network returns a 200 OK response with SDP answer for application DC to originating network. </w:t>
        </w:r>
      </w:ins>
    </w:p>
    <w:p w14:paraId="5B84811C" w14:textId="77777777" w:rsidR="008C4873" w:rsidRPr="00E1413D" w:rsidRDefault="008C4873" w:rsidP="008C4873">
      <w:pPr>
        <w:ind w:left="340" w:hanging="340"/>
        <w:rPr>
          <w:ins w:id="118" w:author="HW r1" w:date="2022-08-24T20:27:00Z"/>
          <w:lang w:val="x-none"/>
        </w:rPr>
      </w:pPr>
      <w:ins w:id="119" w:author="HW r1" w:date="2022-08-24T20:27:00Z">
        <w:r w:rsidRPr="00E1413D">
          <w:rPr>
            <w:lang w:val="x-none"/>
          </w:rPr>
          <w:t>1</w:t>
        </w:r>
        <w:r>
          <w:rPr>
            <w:lang w:val="x-none"/>
          </w:rPr>
          <w:t>2</w:t>
        </w:r>
        <w:r w:rsidRPr="00E1413D">
          <w:rPr>
            <w:lang w:val="x-none"/>
          </w:rPr>
          <w:t>.</w:t>
        </w:r>
        <w:r>
          <w:rPr>
            <w:lang w:val="x-none"/>
          </w:rPr>
          <w:t xml:space="preserve">  </w:t>
        </w:r>
        <w:r w:rsidRPr="00E1413D">
          <w:rPr>
            <w:lang w:val="x-none"/>
          </w:rPr>
          <w:t xml:space="preserve">If </w:t>
        </w:r>
        <w:r>
          <w:rPr>
            <w:lang w:val="x-none"/>
          </w:rPr>
          <w:t xml:space="preserve">the </w:t>
        </w:r>
        <w:r w:rsidRPr="00E1413D">
          <w:rPr>
            <w:lang w:val="x-none"/>
          </w:rPr>
          <w:t xml:space="preserve">DCMF needs to anchor application data channel, IMS AS </w:t>
        </w:r>
        <w:r>
          <w:rPr>
            <w:lang w:val="x-none"/>
          </w:rPr>
          <w:t xml:space="preserve">sends a </w:t>
        </w:r>
        <w:proofErr w:type="spellStart"/>
        <w:r>
          <w:rPr>
            <w:lang w:val="x-none"/>
          </w:rPr>
          <w:t>Ndcmf_MRM_Update</w:t>
        </w:r>
        <w:proofErr w:type="spellEnd"/>
        <w:r>
          <w:rPr>
            <w:lang w:val="x-none"/>
          </w:rPr>
          <w:t xml:space="preserve"> request message</w:t>
        </w:r>
        <w:r w:rsidRPr="007E6C39">
          <w:rPr>
            <w:lang w:val="x-none"/>
          </w:rPr>
          <w:t xml:space="preserve"> </w:t>
        </w:r>
        <w:r>
          <w:rPr>
            <w:lang w:val="x-none"/>
          </w:rPr>
          <w:t xml:space="preserve">to the </w:t>
        </w:r>
        <w:r w:rsidRPr="007E6C39">
          <w:rPr>
            <w:lang w:val="x-none"/>
          </w:rPr>
          <w:t>DCMF</w:t>
        </w:r>
        <w:r>
          <w:rPr>
            <w:lang w:val="x-none"/>
          </w:rPr>
          <w:t xml:space="preserve"> for application </w:t>
        </w:r>
        <w:r w:rsidRPr="00E1413D">
          <w:rPr>
            <w:lang w:val="x-none"/>
          </w:rPr>
          <w:t xml:space="preserve">data channel media resource </w:t>
        </w:r>
        <w:r>
          <w:rPr>
            <w:lang w:val="x-none"/>
          </w:rPr>
          <w:t xml:space="preserve">modification </w:t>
        </w:r>
        <w:r w:rsidRPr="00E1413D">
          <w:rPr>
            <w:lang w:val="x-none"/>
          </w:rPr>
          <w:t>based on th</w:t>
        </w:r>
        <w:r>
          <w:rPr>
            <w:lang w:val="x-none"/>
          </w:rPr>
          <w:t>e SDP answer to application DC.</w:t>
        </w:r>
      </w:ins>
    </w:p>
    <w:p w14:paraId="055A0171" w14:textId="77777777" w:rsidR="008C4873" w:rsidRDefault="008C4873" w:rsidP="008C4873">
      <w:pPr>
        <w:ind w:left="340" w:hanging="340"/>
        <w:rPr>
          <w:ins w:id="120" w:author="HW r1" w:date="2022-08-24T20:27:00Z"/>
          <w:lang w:val="x-none"/>
        </w:rPr>
      </w:pPr>
      <w:ins w:id="121" w:author="HW r1" w:date="2022-08-24T20:27:00Z">
        <w:r w:rsidRPr="00E1413D">
          <w:rPr>
            <w:lang w:val="x-none"/>
          </w:rPr>
          <w:t>1</w:t>
        </w:r>
        <w:r>
          <w:rPr>
            <w:lang w:val="x-none"/>
          </w:rPr>
          <w:t>3</w:t>
        </w:r>
        <w:r w:rsidRPr="00E1413D">
          <w:rPr>
            <w:lang w:val="x-none"/>
          </w:rPr>
          <w:t>.</w:t>
        </w:r>
        <w:r>
          <w:rPr>
            <w:lang w:val="x-none"/>
          </w:rPr>
          <w:t xml:space="preserve">  </w:t>
        </w:r>
        <w:r w:rsidRPr="00E1413D">
          <w:rPr>
            <w:lang w:val="x-none"/>
          </w:rPr>
          <w:t xml:space="preserve">IMS AS </w:t>
        </w:r>
        <w:r>
          <w:rPr>
            <w:lang w:val="x-none"/>
          </w:rPr>
          <w:t xml:space="preserve">sends a </w:t>
        </w:r>
        <w:proofErr w:type="spellStart"/>
        <w:r>
          <w:rPr>
            <w:lang w:val="x-none"/>
          </w:rPr>
          <w:t>Ndcmf_MRM_Update</w:t>
        </w:r>
        <w:proofErr w:type="spellEnd"/>
        <w:r>
          <w:rPr>
            <w:lang w:val="x-none"/>
          </w:rPr>
          <w:t xml:space="preserve"> request message</w:t>
        </w:r>
        <w:r w:rsidRPr="007E6C39">
          <w:rPr>
            <w:lang w:val="x-none"/>
          </w:rPr>
          <w:t xml:space="preserve"> </w:t>
        </w:r>
        <w:r>
          <w:rPr>
            <w:lang w:val="x-none"/>
          </w:rPr>
          <w:t xml:space="preserve">to the </w:t>
        </w:r>
        <w:r w:rsidRPr="007E6C39">
          <w:rPr>
            <w:lang w:val="x-none"/>
          </w:rPr>
          <w:t>DCMF</w:t>
        </w:r>
        <w:r>
          <w:rPr>
            <w:lang w:val="x-none"/>
          </w:rPr>
          <w:t xml:space="preserve"> for application data channel media resource modification</w:t>
        </w:r>
        <w:r w:rsidRPr="00E1413D">
          <w:rPr>
            <w:lang w:val="x-none"/>
          </w:rPr>
          <w:t>.</w:t>
        </w:r>
      </w:ins>
    </w:p>
    <w:p w14:paraId="68F5FF99" w14:textId="77777777" w:rsidR="008C4873" w:rsidRPr="00E1413D" w:rsidRDefault="008C4873" w:rsidP="008C4873">
      <w:pPr>
        <w:ind w:left="340" w:hanging="340"/>
        <w:rPr>
          <w:ins w:id="122" w:author="HW r1" w:date="2022-08-24T20:27:00Z"/>
          <w:lang w:val="x-none"/>
        </w:rPr>
      </w:pPr>
      <w:ins w:id="123" w:author="HW r1" w:date="2022-08-24T20:27:00Z">
        <w:r w:rsidRPr="007E6C39">
          <w:rPr>
            <w:lang w:val="x-none"/>
          </w:rPr>
          <w:t>1</w:t>
        </w:r>
        <w:r>
          <w:rPr>
            <w:lang w:val="x-none"/>
          </w:rPr>
          <w:t>4</w:t>
        </w:r>
        <w:r w:rsidRPr="007E6C39">
          <w:rPr>
            <w:lang w:val="x-none"/>
          </w:rPr>
          <w:t>.</w:t>
        </w:r>
        <w:r>
          <w:rPr>
            <w:lang w:val="x-none"/>
          </w:rPr>
          <w:t xml:space="preserve">  </w:t>
        </w:r>
        <w:r w:rsidRPr="007E6C39">
          <w:rPr>
            <w:lang w:val="x-none"/>
          </w:rPr>
          <w:t xml:space="preserve">The DCSF stores the </w:t>
        </w:r>
        <w:r>
          <w:rPr>
            <w:lang w:val="x-none"/>
          </w:rPr>
          <w:t>DC resource</w:t>
        </w:r>
        <w:r w:rsidRPr="007E6C39">
          <w:rPr>
            <w:lang w:val="x-none"/>
          </w:rPr>
          <w:t xml:space="preserve"> information of </w:t>
        </w:r>
        <w:r>
          <w:rPr>
            <w:lang w:val="x-none"/>
          </w:rPr>
          <w:t>application</w:t>
        </w:r>
        <w:r w:rsidRPr="007E6C39">
          <w:rPr>
            <w:lang w:val="x-none"/>
          </w:rPr>
          <w:t xml:space="preserve"> DC for UE</w:t>
        </w:r>
        <w:r>
          <w:rPr>
            <w:lang w:val="x-none"/>
          </w:rPr>
          <w:t xml:space="preserve"> B</w:t>
        </w:r>
        <w:r w:rsidRPr="007E6C39">
          <w:rPr>
            <w:lang w:val="x-none"/>
          </w:rPr>
          <w:t xml:space="preserve"> for </w:t>
        </w:r>
        <w:r>
          <w:rPr>
            <w:lang w:val="x-none"/>
          </w:rPr>
          <w:t>subsequent process</w:t>
        </w:r>
        <w:r w:rsidRPr="007E6C39">
          <w:rPr>
            <w:lang w:val="x-none"/>
          </w:rPr>
          <w:t>.</w:t>
        </w:r>
      </w:ins>
    </w:p>
    <w:p w14:paraId="405B8F96" w14:textId="77777777" w:rsidR="008C4873" w:rsidRPr="00E1413D" w:rsidRDefault="008C4873" w:rsidP="008C4873">
      <w:pPr>
        <w:ind w:left="340" w:hanging="340"/>
        <w:rPr>
          <w:ins w:id="124" w:author="HW r1" w:date="2022-08-24T20:27:00Z"/>
          <w:lang w:val="x-none"/>
        </w:rPr>
      </w:pPr>
      <w:ins w:id="125" w:author="HW r1" w:date="2022-08-24T20:27:00Z">
        <w:r w:rsidRPr="00E1413D">
          <w:rPr>
            <w:lang w:val="x-none"/>
          </w:rPr>
          <w:t>15-1</w:t>
        </w:r>
        <w:r>
          <w:rPr>
            <w:lang w:val="x-none"/>
          </w:rPr>
          <w:t>7</w:t>
        </w:r>
        <w:r w:rsidRPr="00E1413D">
          <w:rPr>
            <w:lang w:val="x-none"/>
          </w:rPr>
          <w:t>.</w:t>
        </w:r>
        <w:r>
          <w:rPr>
            <w:lang w:val="x-none"/>
          </w:rPr>
          <w:t xml:space="preserve"> </w:t>
        </w:r>
        <w:r w:rsidRPr="00E1413D">
          <w:rPr>
            <w:lang w:val="x-none"/>
          </w:rPr>
          <w:t>The IMS AS modifies SDP answer for application data channels to UE</w:t>
        </w:r>
        <w:r>
          <w:rPr>
            <w:lang w:val="x-none"/>
          </w:rPr>
          <w:t xml:space="preserve"> A</w:t>
        </w:r>
        <w:r w:rsidRPr="00E1413D">
          <w:rPr>
            <w:lang w:val="x-none"/>
          </w:rPr>
          <w:t xml:space="preserve"> in 200 OK response and sends 200 OK response to S-CSCF and P-CSCF.</w:t>
        </w:r>
        <w:r>
          <w:rPr>
            <w:lang w:val="x-none"/>
          </w:rPr>
          <w:t xml:space="preserve"> </w:t>
        </w:r>
        <w:r w:rsidRPr="00E1413D">
          <w:rPr>
            <w:lang w:val="x-none"/>
          </w:rPr>
          <w:t>The originating network P-CSCF executes QoS procedure for application data channel media based on the SDP answer information from the 200 OK response.</w:t>
        </w:r>
        <w:r>
          <w:rPr>
            <w:lang w:val="x-none"/>
          </w:rPr>
          <w:t xml:space="preserve"> </w:t>
        </w:r>
        <w:r w:rsidRPr="00E1413D">
          <w:rPr>
            <w:lang w:val="x-none"/>
          </w:rPr>
          <w:t>P-CSCF returns the 200 OK response to UE</w:t>
        </w:r>
        <w:r>
          <w:rPr>
            <w:lang w:val="x-none"/>
          </w:rPr>
          <w:t xml:space="preserve"> A</w:t>
        </w:r>
        <w:r w:rsidRPr="00E1413D">
          <w:rPr>
            <w:lang w:val="x-none"/>
          </w:rPr>
          <w:t>.</w:t>
        </w:r>
      </w:ins>
    </w:p>
    <w:p w14:paraId="13A042C3" w14:textId="77777777" w:rsidR="008C4873" w:rsidRPr="00E1413D" w:rsidRDefault="008C4873" w:rsidP="008C4873">
      <w:pPr>
        <w:ind w:left="340" w:hanging="340"/>
        <w:rPr>
          <w:ins w:id="126" w:author="HW r1" w:date="2022-08-24T20:27:00Z"/>
          <w:lang w:val="x-none"/>
        </w:rPr>
      </w:pPr>
      <w:ins w:id="127" w:author="HW r1" w:date="2022-08-24T20:27:00Z">
        <w:r w:rsidRPr="00E1413D">
          <w:rPr>
            <w:lang w:val="x-none"/>
          </w:rPr>
          <w:t>1</w:t>
        </w:r>
        <w:r>
          <w:rPr>
            <w:lang w:val="x-none"/>
          </w:rPr>
          <w:t>8</w:t>
        </w:r>
        <w:r w:rsidRPr="00E1413D">
          <w:rPr>
            <w:lang w:val="x-none"/>
          </w:rPr>
          <w:t>.</w:t>
        </w:r>
        <w:r>
          <w:rPr>
            <w:lang w:val="x-none"/>
          </w:rPr>
          <w:t xml:space="preserve">  </w:t>
        </w:r>
        <w:r w:rsidRPr="00E1413D">
          <w:rPr>
            <w:lang w:val="x-none"/>
          </w:rPr>
          <w:t>UE</w:t>
        </w:r>
        <w:r>
          <w:rPr>
            <w:lang w:val="x-none"/>
          </w:rPr>
          <w:t xml:space="preserve"> A</w:t>
        </w:r>
        <w:r w:rsidRPr="00E1413D">
          <w:rPr>
            <w:lang w:val="x-none"/>
          </w:rPr>
          <w:t xml:space="preserve"> send ACK to the terminating network.</w:t>
        </w:r>
      </w:ins>
    </w:p>
    <w:p w14:paraId="062E0172" w14:textId="77777777" w:rsidR="008C4873" w:rsidRPr="00CE1CB2" w:rsidRDefault="008C4873" w:rsidP="008C4873">
      <w:pPr>
        <w:ind w:left="340" w:hanging="340"/>
        <w:rPr>
          <w:ins w:id="128" w:author="HW r1" w:date="2022-08-24T20:27:00Z"/>
          <w:lang w:val="x-none"/>
        </w:rPr>
      </w:pPr>
      <w:ins w:id="129" w:author="HW r1" w:date="2022-08-24T20:27:00Z">
        <w:r>
          <w:rPr>
            <w:lang w:val="x-none"/>
          </w:rPr>
          <w:t>19</w:t>
        </w:r>
        <w:r w:rsidRPr="00E1413D">
          <w:rPr>
            <w:lang w:val="x-none"/>
          </w:rPr>
          <w:t>.</w:t>
        </w:r>
        <w:r>
          <w:rPr>
            <w:lang w:val="x-none"/>
          </w:rPr>
          <w:t xml:space="preserve">  </w:t>
        </w:r>
        <w:r w:rsidRPr="00E1413D">
          <w:rPr>
            <w:lang w:val="x-none"/>
          </w:rPr>
          <w:t>The application data channel between UE</w:t>
        </w:r>
        <w:r>
          <w:rPr>
            <w:lang w:val="x-none"/>
          </w:rPr>
          <w:t xml:space="preserve"> A</w:t>
        </w:r>
        <w:r w:rsidRPr="00E1413D">
          <w:rPr>
            <w:lang w:val="x-none"/>
          </w:rPr>
          <w:t xml:space="preserve"> and UE</w:t>
        </w:r>
        <w:r>
          <w:rPr>
            <w:lang w:val="x-none"/>
          </w:rPr>
          <w:t xml:space="preserve"> B</w:t>
        </w:r>
        <w:r w:rsidRPr="00E1413D">
          <w:rPr>
            <w:lang w:val="x-none"/>
          </w:rPr>
          <w:t xml:space="preserve"> is established which may be anchored on </w:t>
        </w:r>
        <w:r>
          <w:rPr>
            <w:lang w:val="x-none"/>
          </w:rPr>
          <w:t xml:space="preserve">the </w:t>
        </w:r>
        <w:r w:rsidRPr="00E1413D">
          <w:rPr>
            <w:lang w:val="x-none"/>
          </w:rPr>
          <w:t>DCMF.</w:t>
        </w:r>
      </w:ins>
    </w:p>
    <w:p w14:paraId="2DFA1448" w14:textId="77777777" w:rsidR="008C4873" w:rsidRPr="00C8553E" w:rsidRDefault="008C4873" w:rsidP="008C4873">
      <w:pPr>
        <w:pStyle w:val="4"/>
        <w:rPr>
          <w:ins w:id="130" w:author="HW r1" w:date="2022-08-24T20:27:00Z"/>
          <w:lang w:eastAsia="en-US"/>
        </w:rPr>
      </w:pPr>
      <w:ins w:id="131" w:author="HW r1" w:date="2022-08-24T20:27:00Z">
        <w:r w:rsidRPr="00C8553E">
          <w:rPr>
            <w:lang w:eastAsia="zh-CN"/>
          </w:rPr>
          <w:t>6.</w:t>
        </w:r>
        <w:r>
          <w:rPr>
            <w:lang w:eastAsia="zh-CN"/>
          </w:rPr>
          <w:t>X</w:t>
        </w:r>
        <w:r w:rsidRPr="00C8553E">
          <w:rPr>
            <w:lang w:eastAsia="zh-CN"/>
          </w:rPr>
          <w:t>.1.</w:t>
        </w:r>
        <w:r>
          <w:rPr>
            <w:lang w:eastAsia="zh-CN"/>
          </w:rPr>
          <w:t>4</w:t>
        </w:r>
        <w:r w:rsidRPr="00C8553E">
          <w:rPr>
            <w:lang w:eastAsia="zh-CN"/>
          </w:rPr>
          <w:tab/>
        </w:r>
        <w:r>
          <w:rPr>
            <w:lang w:eastAsia="zh-CN"/>
          </w:rPr>
          <w:t>Data channel termination procedure</w:t>
        </w:r>
      </w:ins>
    </w:p>
    <w:p w14:paraId="6DE8EBE4" w14:textId="77777777" w:rsidR="008C4873" w:rsidRDefault="008C4873" w:rsidP="008C4873">
      <w:pPr>
        <w:rPr>
          <w:ins w:id="132" w:author="HW r1" w:date="2022-08-24T20:27:00Z"/>
          <w:lang w:val="x-none"/>
        </w:rPr>
      </w:pPr>
      <w:ins w:id="133" w:author="HW r1" w:date="2022-08-24T20:27:00Z">
        <w:r>
          <w:rPr>
            <w:lang w:val="x-none"/>
          </w:rPr>
          <w:t>Figure 6.X.1.4-1 shows the call flow of an IMS session normal release , in which data channel termination procedure is included.</w:t>
        </w:r>
      </w:ins>
    </w:p>
    <w:p w14:paraId="1BAE6C96" w14:textId="77777777" w:rsidR="008C4873" w:rsidRDefault="008C4873" w:rsidP="008C4873">
      <w:pPr>
        <w:rPr>
          <w:ins w:id="134" w:author="HW r1" w:date="2022-08-24T20:27:00Z"/>
          <w:lang w:val="x-none"/>
        </w:rPr>
      </w:pPr>
      <w:ins w:id="135" w:author="HW r1" w:date="2022-08-24T20:27:00Z">
        <w:r>
          <w:object w:dxaOrig="11985" w:dyaOrig="6900" w14:anchorId="685F3AEF">
            <v:shape id="_x0000_i1028" type="#_x0000_t75" style="width:481.9pt;height:277.4pt" o:ole="">
              <v:imagedata r:id="rId17" o:title=""/>
            </v:shape>
            <o:OLEObject Type="Embed" ProgID="Visio.Drawing.15" ShapeID="_x0000_i1028" DrawAspect="Content" ObjectID="_1722881106" r:id="rId18"/>
          </w:object>
        </w:r>
      </w:ins>
    </w:p>
    <w:p w14:paraId="0D88798E" w14:textId="77777777" w:rsidR="008C4873" w:rsidRPr="00C8553E" w:rsidRDefault="008C4873" w:rsidP="008C4873">
      <w:pPr>
        <w:pStyle w:val="TF"/>
        <w:rPr>
          <w:ins w:id="136" w:author="HW r1" w:date="2022-08-24T20:27:00Z"/>
        </w:rPr>
      </w:pPr>
      <w:ins w:id="137" w:author="HW r1" w:date="2022-08-24T20:27:00Z">
        <w:r w:rsidRPr="00C8553E">
          <w:t>Figure 6.</w:t>
        </w:r>
        <w:r>
          <w:rPr>
            <w:rFonts w:eastAsia="宋体"/>
            <w:lang w:eastAsia="zh-CN"/>
          </w:rPr>
          <w:t>X.1</w:t>
        </w:r>
        <w:r w:rsidRPr="00C8553E">
          <w:t>.</w:t>
        </w:r>
        <w:r>
          <w:t>4</w:t>
        </w:r>
        <w:r w:rsidRPr="00C8553E">
          <w:t>-</w:t>
        </w:r>
        <w:r>
          <w:t>1</w:t>
        </w:r>
        <w:r w:rsidRPr="00C8553E">
          <w:t xml:space="preserve">: </w:t>
        </w:r>
        <w:r>
          <w:t>Data Channel Termination Procedure</w:t>
        </w:r>
      </w:ins>
    </w:p>
    <w:p w14:paraId="47AC05DE" w14:textId="77777777" w:rsidR="008C4873" w:rsidRPr="00E1413D" w:rsidRDefault="008C4873" w:rsidP="008C4873">
      <w:pPr>
        <w:ind w:left="340" w:hanging="340"/>
        <w:rPr>
          <w:ins w:id="138" w:author="HW r1" w:date="2022-08-24T20:27:00Z"/>
          <w:lang w:val="x-none"/>
        </w:rPr>
      </w:pPr>
      <w:ins w:id="139" w:author="HW r1" w:date="2022-08-24T20:27:00Z">
        <w:r w:rsidRPr="00E1413D">
          <w:rPr>
            <w:lang w:val="x-none"/>
          </w:rPr>
          <w:t>1.</w:t>
        </w:r>
        <w:r>
          <w:rPr>
            <w:lang w:val="x-none"/>
          </w:rPr>
          <w:t xml:space="preserve">  </w:t>
        </w:r>
        <w:r w:rsidRPr="00E1413D">
          <w:rPr>
            <w:lang w:val="x-none"/>
          </w:rPr>
          <w:t>UE</w:t>
        </w:r>
        <w:r>
          <w:rPr>
            <w:lang w:val="x-none"/>
          </w:rPr>
          <w:t xml:space="preserve"> A</w:t>
        </w:r>
        <w:r w:rsidRPr="00E1413D">
          <w:rPr>
            <w:lang w:val="x-none"/>
          </w:rPr>
          <w:t xml:space="preserve"> sends </w:t>
        </w:r>
        <w:r>
          <w:rPr>
            <w:lang w:val="x-none"/>
          </w:rPr>
          <w:t>a</w:t>
        </w:r>
        <w:r w:rsidRPr="00E1413D">
          <w:rPr>
            <w:lang w:val="x-none"/>
          </w:rPr>
          <w:t xml:space="preserve"> </w:t>
        </w:r>
        <w:r>
          <w:rPr>
            <w:lang w:val="x-none"/>
          </w:rPr>
          <w:t>BYE r</w:t>
        </w:r>
        <w:r w:rsidRPr="00E1413D">
          <w:rPr>
            <w:lang w:val="x-none"/>
          </w:rPr>
          <w:t xml:space="preserve">equest </w:t>
        </w:r>
        <w:r>
          <w:rPr>
            <w:lang w:val="x-none"/>
          </w:rPr>
          <w:t>to terminate the current session. This BYE is routed to the IMS AS.</w:t>
        </w:r>
      </w:ins>
    </w:p>
    <w:p w14:paraId="2D69E1DA" w14:textId="77777777" w:rsidR="008C4873" w:rsidRPr="00E1413D" w:rsidRDefault="008C4873" w:rsidP="008C4873">
      <w:pPr>
        <w:ind w:left="340" w:hanging="340"/>
        <w:rPr>
          <w:ins w:id="140" w:author="HW r1" w:date="2022-08-24T20:27:00Z"/>
          <w:lang w:val="x-none"/>
        </w:rPr>
      </w:pPr>
      <w:ins w:id="141" w:author="HW r1" w:date="2022-08-24T20:27:00Z">
        <w:r w:rsidRPr="00E1413D">
          <w:rPr>
            <w:lang w:val="x-none"/>
          </w:rPr>
          <w:lastRenderedPageBreak/>
          <w:t>2.</w:t>
        </w:r>
        <w:r>
          <w:rPr>
            <w:lang w:val="x-none"/>
          </w:rPr>
          <w:t xml:space="preserve">  </w:t>
        </w:r>
        <w:r w:rsidRPr="00E1413D">
          <w:rPr>
            <w:lang w:val="x-none"/>
          </w:rPr>
          <w:t xml:space="preserve">IMS AS validates user subscription data to determine whether </w:t>
        </w:r>
        <w:r>
          <w:rPr>
            <w:lang w:val="x-none"/>
          </w:rPr>
          <w:t>the session need to be notified</w:t>
        </w:r>
        <w:r w:rsidRPr="00E1413D">
          <w:rPr>
            <w:lang w:val="x-none"/>
          </w:rPr>
          <w:t xml:space="preserve"> to </w:t>
        </w:r>
        <w:r>
          <w:rPr>
            <w:lang w:val="x-none"/>
          </w:rPr>
          <w:t xml:space="preserve">the </w:t>
        </w:r>
        <w:r w:rsidRPr="00E1413D">
          <w:rPr>
            <w:lang w:val="x-none"/>
          </w:rPr>
          <w:t>DCSF.</w:t>
        </w:r>
      </w:ins>
    </w:p>
    <w:p w14:paraId="520A379E" w14:textId="77777777" w:rsidR="008C4873" w:rsidRPr="00E1413D" w:rsidRDefault="008C4873" w:rsidP="008C4873">
      <w:pPr>
        <w:ind w:left="340" w:hanging="340"/>
        <w:rPr>
          <w:ins w:id="142" w:author="HW r1" w:date="2022-08-24T20:27:00Z"/>
          <w:lang w:val="x-none"/>
        </w:rPr>
      </w:pPr>
      <w:ins w:id="143" w:author="HW r1" w:date="2022-08-24T20:27:00Z">
        <w:r w:rsidRPr="00E1413D">
          <w:rPr>
            <w:lang w:val="x-none"/>
          </w:rPr>
          <w:t>3.</w:t>
        </w:r>
        <w:r>
          <w:rPr>
            <w:lang w:val="x-none"/>
          </w:rPr>
          <w:t xml:space="preserve">  </w:t>
        </w:r>
        <w:r w:rsidRPr="00E1413D">
          <w:rPr>
            <w:lang w:val="x-none"/>
          </w:rPr>
          <w:t xml:space="preserve">IMS AS </w:t>
        </w:r>
        <w:r>
          <w:rPr>
            <w:lang w:val="x-none"/>
          </w:rPr>
          <w:t xml:space="preserve">sends a </w:t>
        </w:r>
        <w:proofErr w:type="spellStart"/>
        <w:r>
          <w:rPr>
            <w:lang w:val="x-none"/>
          </w:rPr>
          <w:t>Nimsas_MER_Notify</w:t>
        </w:r>
        <w:proofErr w:type="spellEnd"/>
        <w:r>
          <w:rPr>
            <w:lang w:val="x-none"/>
          </w:rPr>
          <w:t xml:space="preserve"> message to the DCSF with the</w:t>
        </w:r>
        <w:r w:rsidRPr="00E1413D">
          <w:rPr>
            <w:lang w:val="x-none"/>
          </w:rPr>
          <w:t xml:space="preserve"> call </w:t>
        </w:r>
        <w:r>
          <w:rPr>
            <w:lang w:val="x-none"/>
          </w:rPr>
          <w:t xml:space="preserve">release </w:t>
        </w:r>
        <w:r w:rsidRPr="00E1413D">
          <w:rPr>
            <w:lang w:val="x-none"/>
          </w:rPr>
          <w:t>event</w:t>
        </w:r>
        <w:r>
          <w:rPr>
            <w:lang w:val="x-none"/>
          </w:rPr>
          <w:t>.</w:t>
        </w:r>
      </w:ins>
    </w:p>
    <w:p w14:paraId="6D0496EA" w14:textId="77777777" w:rsidR="008C4873" w:rsidRDefault="008C4873" w:rsidP="008C4873">
      <w:pPr>
        <w:ind w:left="340" w:hanging="340"/>
        <w:rPr>
          <w:ins w:id="144" w:author="HW r1" w:date="2022-08-24T20:27:00Z"/>
          <w:lang w:val="x-none"/>
        </w:rPr>
      </w:pPr>
      <w:ins w:id="145" w:author="HW r1" w:date="2022-08-24T20:27:00Z">
        <w:r w:rsidRPr="00E1413D">
          <w:rPr>
            <w:lang w:val="x-none"/>
          </w:rPr>
          <w:t>4.</w:t>
        </w:r>
        <w:r>
          <w:rPr>
            <w:lang w:val="x-none"/>
          </w:rPr>
          <w:t xml:space="preserve">  T</w:t>
        </w:r>
        <w:r w:rsidRPr="00E1413D">
          <w:rPr>
            <w:lang w:val="x-none"/>
          </w:rPr>
          <w:t xml:space="preserve">he DCSF determines the policy </w:t>
        </w:r>
        <w:r>
          <w:rPr>
            <w:lang w:val="x-none"/>
          </w:rPr>
          <w:t>that all the data channel resource contained in this session need to be released.</w:t>
        </w:r>
      </w:ins>
    </w:p>
    <w:p w14:paraId="641E8C23" w14:textId="77777777" w:rsidR="008C4873" w:rsidRDefault="008C4873" w:rsidP="008C4873">
      <w:pPr>
        <w:ind w:left="340" w:hanging="340"/>
        <w:rPr>
          <w:ins w:id="146" w:author="HW r1" w:date="2022-08-24T20:27:00Z"/>
          <w:lang w:val="x-none"/>
        </w:rPr>
      </w:pPr>
      <w:ins w:id="147" w:author="HW r1" w:date="2022-08-24T20:27:00Z">
        <w:r>
          <w:rPr>
            <w:lang w:val="x-none"/>
          </w:rPr>
          <w:t xml:space="preserve">5.  The DCSF sends a </w:t>
        </w:r>
        <w:proofErr w:type="spellStart"/>
        <w:r>
          <w:rPr>
            <w:lang w:val="x-none"/>
          </w:rPr>
          <w:t>Nimsas_DCC_Request</w:t>
        </w:r>
        <w:proofErr w:type="spellEnd"/>
        <w:r>
          <w:rPr>
            <w:lang w:val="x-none"/>
          </w:rPr>
          <w:t xml:space="preserve"> to the IMS AS and indicates it to release all the data channel resource.</w:t>
        </w:r>
      </w:ins>
    </w:p>
    <w:p w14:paraId="02F301BF" w14:textId="77777777" w:rsidR="008C4873" w:rsidRDefault="008C4873" w:rsidP="008C4873">
      <w:pPr>
        <w:ind w:left="340" w:hanging="340"/>
        <w:rPr>
          <w:ins w:id="148" w:author="HW r1" w:date="2022-08-24T20:27:00Z"/>
          <w:lang w:val="x-none"/>
        </w:rPr>
      </w:pPr>
      <w:ins w:id="149" w:author="HW r1" w:date="2022-08-24T20:27:00Z">
        <w:r>
          <w:rPr>
            <w:lang w:val="x-none"/>
          </w:rPr>
          <w:t xml:space="preserve">6.  The IMS AS sends a </w:t>
        </w:r>
        <w:proofErr w:type="spellStart"/>
        <w:r>
          <w:rPr>
            <w:lang w:val="x-none"/>
          </w:rPr>
          <w:t>Ndcmf_MRM_Delete</w:t>
        </w:r>
        <w:proofErr w:type="spellEnd"/>
        <w:r>
          <w:rPr>
            <w:lang w:val="x-none"/>
          </w:rPr>
          <w:t xml:space="preserve"> request to the DCMF for DC resource release. The DCMF will release the bootstrap data channel resource used for local UE. If the DCMF has anchored the application data channel(s) used in this session, it need to release the application data channel(s) too.</w:t>
        </w:r>
      </w:ins>
    </w:p>
    <w:p w14:paraId="3F96A67F" w14:textId="77777777" w:rsidR="008C4873" w:rsidRDefault="008C4873" w:rsidP="008C4873">
      <w:pPr>
        <w:ind w:left="340" w:hanging="340"/>
        <w:rPr>
          <w:ins w:id="150" w:author="HW r1" w:date="2022-08-24T20:27:00Z"/>
          <w:lang w:val="x-none"/>
        </w:rPr>
      </w:pPr>
      <w:ins w:id="151" w:author="HW r1" w:date="2022-08-24T20:27:00Z">
        <w:r>
          <w:rPr>
            <w:lang w:val="x-none"/>
          </w:rPr>
          <w:t xml:space="preserve">7.  </w:t>
        </w:r>
        <w:r w:rsidRPr="00E1413D">
          <w:rPr>
            <w:lang w:val="x-none"/>
          </w:rPr>
          <w:t xml:space="preserve">IMS AS </w:t>
        </w:r>
        <w:r>
          <w:rPr>
            <w:lang w:val="x-none"/>
          </w:rPr>
          <w:t xml:space="preserve">sends a </w:t>
        </w:r>
        <w:proofErr w:type="spellStart"/>
        <w:r>
          <w:rPr>
            <w:lang w:val="x-none"/>
          </w:rPr>
          <w:t>Nimsas_MER_Notify</w:t>
        </w:r>
        <w:proofErr w:type="spellEnd"/>
        <w:r>
          <w:rPr>
            <w:lang w:val="x-none"/>
          </w:rPr>
          <w:t xml:space="preserve"> message to the DCSF with the</w:t>
        </w:r>
        <w:r w:rsidRPr="00E1413D">
          <w:rPr>
            <w:lang w:val="x-none"/>
          </w:rPr>
          <w:t xml:space="preserve"> </w:t>
        </w:r>
        <w:r>
          <w:rPr>
            <w:lang w:val="x-none"/>
          </w:rPr>
          <w:t xml:space="preserve">DC resource release </w:t>
        </w:r>
        <w:r w:rsidRPr="00E1413D">
          <w:rPr>
            <w:lang w:val="x-none"/>
          </w:rPr>
          <w:t>event</w:t>
        </w:r>
        <w:r>
          <w:rPr>
            <w:lang w:val="x-none"/>
          </w:rPr>
          <w:t>.</w:t>
        </w:r>
      </w:ins>
    </w:p>
    <w:p w14:paraId="117E3321" w14:textId="77777777" w:rsidR="008C4873" w:rsidRDefault="008C4873" w:rsidP="008C4873">
      <w:pPr>
        <w:ind w:left="340" w:hanging="340"/>
        <w:rPr>
          <w:ins w:id="152" w:author="HW r1" w:date="2022-08-24T20:27:00Z"/>
          <w:lang w:val="x-none"/>
        </w:rPr>
      </w:pPr>
      <w:ins w:id="153" w:author="HW r1" w:date="2022-08-24T20:27:00Z">
        <w:r>
          <w:rPr>
            <w:lang w:val="x-none"/>
          </w:rPr>
          <w:t>8-10. The IMS AS sends the BYE request to the terminating network and UE B. The terminating network also need to release the data channel resource allocated for UE A and UE B. Then UE B returns a 200 OK response to the originating network.</w:t>
        </w:r>
      </w:ins>
    </w:p>
    <w:p w14:paraId="317C2D11" w14:textId="77777777" w:rsidR="008C4873" w:rsidRDefault="008C4873" w:rsidP="008C4873">
      <w:pPr>
        <w:ind w:left="340" w:hanging="340"/>
        <w:rPr>
          <w:ins w:id="154" w:author="HW r1" w:date="2022-08-24T20:27:00Z"/>
          <w:lang w:val="x-none"/>
        </w:rPr>
      </w:pPr>
      <w:ins w:id="155" w:author="HW r1" w:date="2022-08-24T20:27:00Z">
        <w:r>
          <w:rPr>
            <w:lang w:val="x-none"/>
          </w:rPr>
          <w:t xml:space="preserve">11. After receiving the 200 OK response, the IMS AS sends a </w:t>
        </w:r>
        <w:proofErr w:type="spellStart"/>
        <w:r>
          <w:rPr>
            <w:lang w:val="x-none"/>
          </w:rPr>
          <w:t>Ndcmf_MRM_Delete</w:t>
        </w:r>
        <w:proofErr w:type="spellEnd"/>
        <w:r>
          <w:rPr>
            <w:lang w:val="x-none"/>
          </w:rPr>
          <w:t xml:space="preserve"> request to the DCMF. The DCMF will release the bootstrap data channel resource used for remote UE.</w:t>
        </w:r>
      </w:ins>
    </w:p>
    <w:p w14:paraId="03D9A1DF" w14:textId="77777777" w:rsidR="008C4873" w:rsidRDefault="008C4873" w:rsidP="008C4873">
      <w:pPr>
        <w:ind w:left="340" w:hanging="340"/>
        <w:rPr>
          <w:ins w:id="156" w:author="HW r1" w:date="2022-08-24T20:27:00Z"/>
          <w:lang w:val="x-none"/>
        </w:rPr>
      </w:pPr>
      <w:ins w:id="157" w:author="HW r1" w:date="2022-08-24T20:27:00Z">
        <w:r>
          <w:rPr>
            <w:lang w:val="x-none"/>
          </w:rPr>
          <w:t xml:space="preserve">12. </w:t>
        </w:r>
        <w:r w:rsidRPr="00E1413D">
          <w:rPr>
            <w:lang w:val="x-none"/>
          </w:rPr>
          <w:t xml:space="preserve">IMS AS </w:t>
        </w:r>
        <w:r>
          <w:rPr>
            <w:lang w:val="x-none"/>
          </w:rPr>
          <w:t xml:space="preserve">sends a </w:t>
        </w:r>
        <w:proofErr w:type="spellStart"/>
        <w:r>
          <w:rPr>
            <w:lang w:val="x-none"/>
          </w:rPr>
          <w:t>Nimsas_MER_Notify</w:t>
        </w:r>
        <w:proofErr w:type="spellEnd"/>
        <w:r>
          <w:rPr>
            <w:lang w:val="x-none"/>
          </w:rPr>
          <w:t xml:space="preserve"> message to the DCSF with the</w:t>
        </w:r>
        <w:r w:rsidRPr="00E1413D">
          <w:rPr>
            <w:lang w:val="x-none"/>
          </w:rPr>
          <w:t xml:space="preserve"> </w:t>
        </w:r>
        <w:r>
          <w:rPr>
            <w:lang w:val="x-none"/>
          </w:rPr>
          <w:t xml:space="preserve">DC resource release </w:t>
        </w:r>
        <w:r w:rsidRPr="00E1413D">
          <w:rPr>
            <w:lang w:val="x-none"/>
          </w:rPr>
          <w:t>event</w:t>
        </w:r>
        <w:r>
          <w:rPr>
            <w:lang w:val="x-none"/>
          </w:rPr>
          <w:t>.</w:t>
        </w:r>
      </w:ins>
    </w:p>
    <w:p w14:paraId="4F23A06F" w14:textId="77777777" w:rsidR="008C4873" w:rsidRPr="00E1413D" w:rsidRDefault="008C4873" w:rsidP="008C4873">
      <w:pPr>
        <w:ind w:left="340" w:hanging="340"/>
        <w:rPr>
          <w:ins w:id="158" w:author="HW r1" w:date="2022-08-24T20:27:00Z"/>
          <w:lang w:val="x-none"/>
        </w:rPr>
      </w:pPr>
      <w:ins w:id="159" w:author="HW r1" w:date="2022-08-24T20:27:00Z">
        <w:r>
          <w:rPr>
            <w:lang w:val="x-none"/>
          </w:rPr>
          <w:t>13. The IMS AS sends the 200 OK response to UE A through IMS Core.</w:t>
        </w:r>
      </w:ins>
    </w:p>
    <w:p w14:paraId="24CE938C" w14:textId="77777777" w:rsidR="008C4873" w:rsidRPr="00CE1CB2" w:rsidRDefault="008C4873" w:rsidP="008C4873">
      <w:pPr>
        <w:rPr>
          <w:ins w:id="160" w:author="HW r1" w:date="2022-08-24T20:27:00Z"/>
          <w:lang w:val="x-none"/>
        </w:rPr>
      </w:pPr>
    </w:p>
    <w:p w14:paraId="18A93005" w14:textId="494201FE" w:rsidR="00351947" w:rsidRPr="00C8553E" w:rsidRDefault="00351947" w:rsidP="00351947">
      <w:pPr>
        <w:pStyle w:val="3"/>
      </w:pPr>
      <w:r w:rsidRPr="00C8553E">
        <w:t>6.</w:t>
      </w:r>
      <w:r w:rsidR="006D4AAD">
        <w:rPr>
          <w:rFonts w:eastAsia="宋体"/>
          <w:lang w:eastAsia="zh-CN"/>
        </w:rPr>
        <w:t>X</w:t>
      </w:r>
      <w:r w:rsidRPr="00C8553E">
        <w:t>.</w:t>
      </w:r>
      <w:ins w:id="161" w:author="HW r1" w:date="2022-08-24T20:28:00Z">
        <w:r w:rsidR="009550EB">
          <w:t>2</w:t>
        </w:r>
      </w:ins>
      <w:del w:id="162" w:author="HW r1" w:date="2022-08-24T20:28:00Z">
        <w:r w:rsidRPr="00C8553E" w:rsidDel="009550EB">
          <w:delText>1</w:delText>
        </w:r>
      </w:del>
      <w:r w:rsidRPr="00C8553E">
        <w:tab/>
      </w:r>
      <w:ins w:id="163" w:author="HW r1" w:date="2022-08-24T20:28:00Z">
        <w:r w:rsidR="009550EB">
          <w:t xml:space="preserve">Service </w:t>
        </w:r>
      </w:ins>
      <w:r w:rsidRPr="00C8553E">
        <w:t>Description</w:t>
      </w:r>
      <w:bookmarkEnd w:id="18"/>
      <w:bookmarkEnd w:id="19"/>
      <w:bookmarkEnd w:id="20"/>
      <w:bookmarkEnd w:id="21"/>
      <w:bookmarkEnd w:id="22"/>
      <w:bookmarkEnd w:id="23"/>
      <w:bookmarkEnd w:id="24"/>
      <w:bookmarkEnd w:id="25"/>
      <w:bookmarkEnd w:id="26"/>
      <w:bookmarkEnd w:id="27"/>
      <w:bookmarkEnd w:id="28"/>
    </w:p>
    <w:p w14:paraId="0C385099" w14:textId="72DAF916" w:rsidR="007C6524" w:rsidRPr="00C8553E" w:rsidRDefault="007C6524" w:rsidP="007C6524">
      <w:pPr>
        <w:pStyle w:val="4"/>
        <w:rPr>
          <w:lang w:eastAsia="zh-CN"/>
        </w:rPr>
      </w:pPr>
      <w:r w:rsidRPr="00C8553E">
        <w:rPr>
          <w:lang w:eastAsia="zh-CN"/>
        </w:rPr>
        <w:t>6.</w:t>
      </w:r>
      <w:r w:rsidR="00E118B5">
        <w:rPr>
          <w:lang w:eastAsia="zh-CN"/>
        </w:rPr>
        <w:t>X</w:t>
      </w:r>
      <w:r w:rsidRPr="00C8553E">
        <w:rPr>
          <w:lang w:eastAsia="zh-CN"/>
        </w:rPr>
        <w:t>.</w:t>
      </w:r>
      <w:ins w:id="164" w:author="HW r1" w:date="2022-08-24T20:28:00Z">
        <w:r w:rsidR="003A11D3">
          <w:rPr>
            <w:lang w:eastAsia="zh-CN"/>
          </w:rPr>
          <w:t>2</w:t>
        </w:r>
      </w:ins>
      <w:del w:id="165" w:author="HW r1" w:date="2022-08-24T20:28:00Z">
        <w:r w:rsidRPr="00C8553E" w:rsidDel="003A11D3">
          <w:rPr>
            <w:lang w:eastAsia="zh-CN"/>
          </w:rPr>
          <w:delText>1</w:delText>
        </w:r>
      </w:del>
      <w:r w:rsidRPr="00C8553E">
        <w:rPr>
          <w:lang w:eastAsia="zh-CN"/>
        </w:rPr>
        <w:t>.</w:t>
      </w:r>
      <w:r w:rsidR="00E118B5">
        <w:rPr>
          <w:lang w:eastAsia="zh-CN"/>
        </w:rPr>
        <w:t>1</w:t>
      </w:r>
      <w:r w:rsidRPr="00C8553E">
        <w:rPr>
          <w:lang w:eastAsia="zh-CN"/>
        </w:rPr>
        <w:tab/>
      </w:r>
      <w:bookmarkEnd w:id="15"/>
      <w:bookmarkEnd w:id="16"/>
      <w:r w:rsidR="00E118B5">
        <w:rPr>
          <w:lang w:eastAsia="zh-CN"/>
        </w:rPr>
        <w:t>General</w:t>
      </w:r>
    </w:p>
    <w:p w14:paraId="6778C044" w14:textId="1AC52087" w:rsidR="007C6524" w:rsidRDefault="007C6524" w:rsidP="007C6524">
      <w:pPr>
        <w:rPr>
          <w:lang w:eastAsia="zh-CN"/>
        </w:rPr>
      </w:pPr>
      <w:r w:rsidRPr="00C8553E">
        <w:rPr>
          <w:lang w:eastAsia="zh-CN"/>
        </w:rPr>
        <w:t xml:space="preserve">All the services described below will be </w:t>
      </w:r>
      <w:r w:rsidR="001C222D">
        <w:rPr>
          <w:lang w:eastAsia="zh-CN"/>
        </w:rPr>
        <w:t>registered</w:t>
      </w:r>
      <w:r w:rsidR="00DA23F6">
        <w:rPr>
          <w:lang w:eastAsia="zh-CN"/>
        </w:rPr>
        <w:t xml:space="preserve"> to the NRF and </w:t>
      </w:r>
      <w:r w:rsidRPr="00C8553E">
        <w:rPr>
          <w:lang w:eastAsia="zh-CN"/>
        </w:rPr>
        <w:t>discovered and selected via the NRF.</w:t>
      </w:r>
    </w:p>
    <w:p w14:paraId="38113ED6" w14:textId="75D32CE2" w:rsidR="00E118B5" w:rsidDel="00090545" w:rsidRDefault="00E118B5" w:rsidP="00E118B5">
      <w:pPr>
        <w:pStyle w:val="4"/>
        <w:rPr>
          <w:del w:id="166" w:author="HW r1" w:date="2022-08-24T20:32:00Z"/>
          <w:lang w:eastAsia="zh-CN"/>
        </w:rPr>
      </w:pPr>
      <w:del w:id="167" w:author="HW r1" w:date="2022-08-24T20:32:00Z">
        <w:r w:rsidRPr="00C8553E" w:rsidDel="00090545">
          <w:rPr>
            <w:lang w:eastAsia="zh-CN"/>
          </w:rPr>
          <w:delText>6.</w:delText>
        </w:r>
        <w:r w:rsidDel="00090545">
          <w:rPr>
            <w:lang w:eastAsia="zh-CN"/>
          </w:rPr>
          <w:delText>X</w:delText>
        </w:r>
        <w:r w:rsidRPr="00C8553E" w:rsidDel="00090545">
          <w:rPr>
            <w:lang w:eastAsia="zh-CN"/>
          </w:rPr>
          <w:delText>.</w:delText>
        </w:r>
      </w:del>
      <w:del w:id="168" w:author="HW r1" w:date="2022-08-24T20:28:00Z">
        <w:r w:rsidRPr="00C8553E" w:rsidDel="003A11D3">
          <w:rPr>
            <w:lang w:eastAsia="zh-CN"/>
          </w:rPr>
          <w:delText>1</w:delText>
        </w:r>
      </w:del>
      <w:del w:id="169" w:author="HW r1" w:date="2022-08-24T20:32:00Z">
        <w:r w:rsidRPr="00C8553E" w:rsidDel="00090545">
          <w:rPr>
            <w:lang w:eastAsia="zh-CN"/>
          </w:rPr>
          <w:delText>.</w:delText>
        </w:r>
        <w:r w:rsidDel="00090545">
          <w:rPr>
            <w:lang w:eastAsia="zh-CN"/>
          </w:rPr>
          <w:delText>2</w:delText>
        </w:r>
        <w:r w:rsidRPr="00C8553E" w:rsidDel="00090545">
          <w:rPr>
            <w:lang w:eastAsia="zh-CN"/>
          </w:rPr>
          <w:tab/>
        </w:r>
        <w:r w:rsidDel="00090545">
          <w:rPr>
            <w:lang w:eastAsia="zh-CN"/>
          </w:rPr>
          <w:delText>DCS</w:delText>
        </w:r>
        <w:r w:rsidR="00844AC5" w:rsidDel="00090545">
          <w:rPr>
            <w:lang w:eastAsia="zh-CN"/>
          </w:rPr>
          <w:delText>F</w:delText>
        </w:r>
        <w:r w:rsidDel="00090545">
          <w:rPr>
            <w:lang w:eastAsia="zh-CN"/>
          </w:rPr>
          <w:delText xml:space="preserve"> Services</w:delText>
        </w:r>
      </w:del>
    </w:p>
    <w:p w14:paraId="78055557" w14:textId="1B88DEA2" w:rsidR="00914AA3" w:rsidDel="00090545" w:rsidRDefault="00914AA3" w:rsidP="00914AA3">
      <w:pPr>
        <w:pStyle w:val="5"/>
        <w:rPr>
          <w:del w:id="170" w:author="HW r1" w:date="2022-08-24T20:32:00Z"/>
          <w:lang w:eastAsia="zh-CN"/>
        </w:rPr>
      </w:pPr>
      <w:del w:id="171" w:author="HW r1" w:date="2022-08-24T20:32:00Z">
        <w:r w:rsidRPr="00C8553E" w:rsidDel="00090545">
          <w:rPr>
            <w:lang w:eastAsia="zh-CN"/>
          </w:rPr>
          <w:delText>6.</w:delText>
        </w:r>
        <w:r w:rsidDel="00090545">
          <w:rPr>
            <w:rFonts w:eastAsia="宋体"/>
            <w:lang w:eastAsia="zh-CN"/>
          </w:rPr>
          <w:delText>X</w:delText>
        </w:r>
        <w:r w:rsidDel="00090545">
          <w:rPr>
            <w:lang w:eastAsia="zh-CN"/>
          </w:rPr>
          <w:delText>.</w:delText>
        </w:r>
      </w:del>
      <w:del w:id="172" w:author="HW r1" w:date="2022-08-24T20:29:00Z">
        <w:r w:rsidDel="003A11D3">
          <w:rPr>
            <w:lang w:eastAsia="zh-CN"/>
          </w:rPr>
          <w:delText>1</w:delText>
        </w:r>
      </w:del>
      <w:del w:id="173" w:author="HW r1" w:date="2022-08-24T20:32:00Z">
        <w:r w:rsidDel="00090545">
          <w:rPr>
            <w:lang w:eastAsia="zh-CN"/>
          </w:rPr>
          <w:delText>.2</w:delText>
        </w:r>
        <w:r w:rsidRPr="00C8553E" w:rsidDel="00090545">
          <w:rPr>
            <w:lang w:eastAsia="zh-CN"/>
          </w:rPr>
          <w:delText>.</w:delText>
        </w:r>
        <w:r w:rsidDel="00090545">
          <w:rPr>
            <w:lang w:eastAsia="zh-CN"/>
          </w:rPr>
          <w:delText>1</w:delText>
        </w:r>
        <w:r w:rsidRPr="00C8553E" w:rsidDel="00090545">
          <w:rPr>
            <w:lang w:eastAsia="zh-CN"/>
          </w:rPr>
          <w:tab/>
        </w:r>
        <w:r w:rsidDel="00090545">
          <w:rPr>
            <w:lang w:eastAsia="zh-CN"/>
          </w:rPr>
          <w:delText>General</w:delText>
        </w:r>
      </w:del>
    </w:p>
    <w:p w14:paraId="0F9AFABC" w14:textId="6C4E0729" w:rsidR="00693BAA" w:rsidRPr="00702079" w:rsidDel="00090545" w:rsidRDefault="006D5483" w:rsidP="00702079">
      <w:pPr>
        <w:rPr>
          <w:del w:id="174" w:author="HW r1" w:date="2022-08-24T20:32:00Z"/>
        </w:rPr>
      </w:pPr>
      <w:del w:id="175" w:author="HW r1" w:date="2022-08-24T20:32:00Z">
        <w:r w:rsidDel="00090545">
          <w:rPr>
            <w:lang w:eastAsia="zh-CN"/>
          </w:rPr>
          <w:delText>Figure 6.X</w:delText>
        </w:r>
        <w:r w:rsidR="00914AA3" w:rsidDel="00090545">
          <w:rPr>
            <w:lang w:eastAsia="zh-CN"/>
          </w:rPr>
          <w:delText>.</w:delText>
        </w:r>
      </w:del>
      <w:del w:id="176" w:author="HW r1" w:date="2022-08-24T20:29:00Z">
        <w:r w:rsidR="00914AA3" w:rsidDel="00D53BB3">
          <w:rPr>
            <w:lang w:eastAsia="zh-CN"/>
          </w:rPr>
          <w:delText>1</w:delText>
        </w:r>
      </w:del>
      <w:del w:id="177" w:author="HW r1" w:date="2022-08-24T20:32:00Z">
        <w:r w:rsidR="00914AA3" w:rsidDel="00090545">
          <w:rPr>
            <w:lang w:eastAsia="zh-CN"/>
          </w:rPr>
          <w:delText>.</w:delText>
        </w:r>
        <w:r w:rsidDel="00090545">
          <w:rPr>
            <w:lang w:eastAsia="zh-CN"/>
          </w:rPr>
          <w:delText>2</w:delText>
        </w:r>
        <w:r w:rsidR="00914AA3" w:rsidDel="00090545">
          <w:rPr>
            <w:lang w:eastAsia="zh-CN"/>
          </w:rPr>
          <w:delText>.</w:delText>
        </w:r>
        <w:r w:rsidDel="00090545">
          <w:rPr>
            <w:lang w:eastAsia="zh-CN"/>
          </w:rPr>
          <w:delText>1-1 and Figure 6.X</w:delText>
        </w:r>
        <w:r w:rsidR="00914AA3" w:rsidDel="00090545">
          <w:rPr>
            <w:lang w:eastAsia="zh-CN"/>
          </w:rPr>
          <w:delText>.</w:delText>
        </w:r>
      </w:del>
      <w:del w:id="178" w:author="HW r1" w:date="2022-08-24T20:29:00Z">
        <w:r w:rsidR="00914AA3" w:rsidDel="00D53BB3">
          <w:rPr>
            <w:lang w:eastAsia="zh-CN"/>
          </w:rPr>
          <w:delText>1</w:delText>
        </w:r>
      </w:del>
      <w:del w:id="179" w:author="HW r1" w:date="2022-08-24T20:32:00Z">
        <w:r w:rsidR="00914AA3" w:rsidDel="00090545">
          <w:rPr>
            <w:lang w:eastAsia="zh-CN"/>
          </w:rPr>
          <w:delText>.</w:delText>
        </w:r>
        <w:r w:rsidDel="00090545">
          <w:rPr>
            <w:lang w:eastAsia="zh-CN"/>
          </w:rPr>
          <w:delText>2</w:delText>
        </w:r>
        <w:r w:rsidR="00914AA3" w:rsidDel="00090545">
          <w:rPr>
            <w:lang w:eastAsia="zh-CN"/>
          </w:rPr>
          <w:delText>.</w:delText>
        </w:r>
        <w:r w:rsidDel="00090545">
          <w:rPr>
            <w:lang w:eastAsia="zh-CN"/>
          </w:rPr>
          <w:delText>1</w:delText>
        </w:r>
        <w:r w:rsidR="00914AA3" w:rsidDel="00090545">
          <w:rPr>
            <w:lang w:eastAsia="zh-CN"/>
          </w:rPr>
          <w:delText xml:space="preserve">-2 show the reference architecture for </w:delText>
        </w:r>
        <w:r w:rsidR="00280500" w:rsidDel="00090545">
          <w:rPr>
            <w:lang w:eastAsia="zh-CN"/>
          </w:rPr>
          <w:delText>the DCSF</w:delText>
        </w:r>
        <w:r w:rsidR="00914AA3" w:rsidDel="00090545">
          <w:rPr>
            <w:lang w:eastAsia="zh-CN"/>
          </w:rPr>
          <w:delText xml:space="preserve"> services in SBI representation style and reference point representation style respectively.</w:delText>
        </w:r>
      </w:del>
    </w:p>
    <w:p w14:paraId="05569C76" w14:textId="61A5F51D" w:rsidR="007C6524" w:rsidRPr="00C8553E" w:rsidDel="00090545" w:rsidRDefault="00E65462" w:rsidP="007C6524">
      <w:pPr>
        <w:pStyle w:val="TH"/>
        <w:rPr>
          <w:del w:id="180" w:author="HW r1" w:date="2022-08-24T20:32:00Z"/>
          <w:rFonts w:eastAsia="宋体"/>
          <w:lang w:eastAsia="zh-CN"/>
        </w:rPr>
      </w:pPr>
      <w:del w:id="181" w:author="HW r1" w:date="2022-08-24T20:32:00Z">
        <w:r w:rsidDel="00090545">
          <w:object w:dxaOrig="2866" w:dyaOrig="1620" w14:anchorId="27D71FD6">
            <v:shape id="_x0000_i1029" type="#_x0000_t75" style="width:143.55pt;height:81.3pt" o:ole="">
              <v:imagedata r:id="rId19" o:title=""/>
            </v:shape>
            <o:OLEObject Type="Embed" ProgID="Visio.Drawing.15" ShapeID="_x0000_i1029" DrawAspect="Content" ObjectID="_1722881107" r:id="rId20"/>
          </w:object>
        </w:r>
      </w:del>
    </w:p>
    <w:p w14:paraId="66BD020D" w14:textId="33211053" w:rsidR="007C6524" w:rsidRPr="00C8553E" w:rsidDel="00090545" w:rsidRDefault="007C6524" w:rsidP="007C6524">
      <w:pPr>
        <w:pStyle w:val="TF"/>
        <w:rPr>
          <w:del w:id="182" w:author="HW r1" w:date="2022-08-24T20:32:00Z"/>
        </w:rPr>
      </w:pPr>
      <w:del w:id="183" w:author="HW r1" w:date="2022-08-24T20:32:00Z">
        <w:r w:rsidRPr="00C8553E" w:rsidDel="00090545">
          <w:delText>Figure 6.</w:delText>
        </w:r>
      </w:del>
      <w:del w:id="184" w:author="HW r1" w:date="2022-08-24T20:29:00Z">
        <w:r w:rsidRPr="00C8553E" w:rsidDel="00D53BB3">
          <w:rPr>
            <w:rFonts w:eastAsia="宋体"/>
            <w:lang w:eastAsia="zh-CN"/>
          </w:rPr>
          <w:delText>3</w:delText>
        </w:r>
      </w:del>
      <w:del w:id="185" w:author="HW r1" w:date="2022-08-24T20:32:00Z">
        <w:r w:rsidRPr="00C8553E" w:rsidDel="00090545">
          <w:delText>.</w:delText>
        </w:r>
      </w:del>
      <w:del w:id="186" w:author="HW r1" w:date="2022-08-24T20:29:00Z">
        <w:r w:rsidRPr="00C8553E" w:rsidDel="00D53BB3">
          <w:delText>1</w:delText>
        </w:r>
      </w:del>
      <w:del w:id="187" w:author="HW r1" w:date="2022-08-24T20:32:00Z">
        <w:r w:rsidRPr="00C8553E" w:rsidDel="00090545">
          <w:delText>.</w:delText>
        </w:r>
      </w:del>
      <w:del w:id="188" w:author="HW r1" w:date="2022-08-24T20:29:00Z">
        <w:r w:rsidRPr="00C8553E" w:rsidDel="00D53BB3">
          <w:delText>3</w:delText>
        </w:r>
      </w:del>
      <w:del w:id="189" w:author="HW r1" w:date="2022-08-24T20:32:00Z">
        <w:r w:rsidRPr="00C8553E" w:rsidDel="00090545">
          <w:delText xml:space="preserve">.1-1: Reference Architecture for the </w:delText>
        </w:r>
        <w:r w:rsidR="00280500" w:rsidDel="00090545">
          <w:delText>DCSF</w:delText>
        </w:r>
        <w:r w:rsidRPr="00C8553E" w:rsidDel="00090545">
          <w:delText xml:space="preserve"> Services; SBI representation</w:delText>
        </w:r>
      </w:del>
    </w:p>
    <w:p w14:paraId="7C04ACD9" w14:textId="031236BA" w:rsidR="007C6524" w:rsidRPr="00C8553E" w:rsidDel="00090545" w:rsidRDefault="00E65462" w:rsidP="007C6524">
      <w:pPr>
        <w:pStyle w:val="TH"/>
        <w:rPr>
          <w:del w:id="190" w:author="HW r1" w:date="2022-08-24T20:32:00Z"/>
          <w:rFonts w:eastAsia="宋体"/>
          <w:lang w:eastAsia="zh-CN"/>
        </w:rPr>
      </w:pPr>
      <w:del w:id="191" w:author="HW r1" w:date="2022-08-24T20:32:00Z">
        <w:r w:rsidDel="00090545">
          <w:object w:dxaOrig="2866" w:dyaOrig="1651" w14:anchorId="25D6B5F4">
            <v:shape id="_x0000_i1030" type="#_x0000_t75" style="width:143.55pt;height:82.6pt" o:ole="">
              <v:imagedata r:id="rId21" o:title=""/>
            </v:shape>
            <o:OLEObject Type="Embed" ProgID="Visio.Drawing.15" ShapeID="_x0000_i1030" DrawAspect="Content" ObjectID="_1722881108" r:id="rId22"/>
          </w:object>
        </w:r>
      </w:del>
    </w:p>
    <w:p w14:paraId="5A67F1E6" w14:textId="360F18E9" w:rsidR="007C6524" w:rsidRPr="00C8553E" w:rsidDel="00090545" w:rsidRDefault="007C6524" w:rsidP="007C6524">
      <w:pPr>
        <w:pStyle w:val="TF"/>
        <w:rPr>
          <w:del w:id="192" w:author="HW r1" w:date="2022-08-24T20:32:00Z"/>
        </w:rPr>
      </w:pPr>
      <w:del w:id="193" w:author="HW r1" w:date="2022-08-24T20:32:00Z">
        <w:r w:rsidRPr="00C8553E" w:rsidDel="00090545">
          <w:delText>Figure 6.</w:delText>
        </w:r>
      </w:del>
      <w:del w:id="194" w:author="HW r1" w:date="2022-08-24T20:29:00Z">
        <w:r w:rsidRPr="00C8553E" w:rsidDel="00D53BB3">
          <w:rPr>
            <w:rFonts w:eastAsia="宋体"/>
            <w:lang w:eastAsia="zh-CN"/>
          </w:rPr>
          <w:delText>3</w:delText>
        </w:r>
      </w:del>
      <w:del w:id="195" w:author="HW r1" w:date="2022-08-24T20:32:00Z">
        <w:r w:rsidRPr="00C8553E" w:rsidDel="00090545">
          <w:delText>.</w:delText>
        </w:r>
      </w:del>
      <w:del w:id="196" w:author="HW r1" w:date="2022-08-24T20:29:00Z">
        <w:r w:rsidRPr="00C8553E" w:rsidDel="00D53BB3">
          <w:delText>1</w:delText>
        </w:r>
      </w:del>
      <w:del w:id="197" w:author="HW r1" w:date="2022-08-24T20:32:00Z">
        <w:r w:rsidRPr="00C8553E" w:rsidDel="00090545">
          <w:delText>.</w:delText>
        </w:r>
      </w:del>
      <w:del w:id="198" w:author="HW r1" w:date="2022-08-24T20:29:00Z">
        <w:r w:rsidRPr="00C8553E" w:rsidDel="00D53BB3">
          <w:delText>3</w:delText>
        </w:r>
      </w:del>
      <w:del w:id="199" w:author="HW r1" w:date="2022-08-24T20:32:00Z">
        <w:r w:rsidRPr="00C8553E" w:rsidDel="00090545">
          <w:delText xml:space="preserve">.1-2: Reference Architecture for the </w:delText>
        </w:r>
        <w:r w:rsidR="00280500" w:rsidDel="00090545">
          <w:delText>DCSF</w:delText>
        </w:r>
        <w:r w:rsidRPr="00C8553E" w:rsidDel="00090545">
          <w:delText xml:space="preserve"> Services; reference point representation</w:delText>
        </w:r>
      </w:del>
    </w:p>
    <w:p w14:paraId="757E69B4" w14:textId="5C30B817" w:rsidR="007C6524" w:rsidDel="00090545" w:rsidRDefault="007C6524" w:rsidP="007C6524">
      <w:pPr>
        <w:pStyle w:val="NO"/>
        <w:rPr>
          <w:del w:id="200" w:author="HW r1" w:date="2022-08-24T20:32:00Z"/>
          <w:lang w:eastAsia="en-US"/>
        </w:rPr>
      </w:pPr>
      <w:del w:id="201" w:author="HW r1" w:date="2022-08-24T20:32:00Z">
        <w:r w:rsidRPr="00C8553E" w:rsidDel="00090545">
          <w:rPr>
            <w:lang w:eastAsia="en-US"/>
          </w:rPr>
          <w:delText>NOTE:</w:delText>
        </w:r>
        <w:r w:rsidRPr="00C8553E" w:rsidDel="00090545">
          <w:rPr>
            <w:lang w:eastAsia="en-US"/>
          </w:rPr>
          <w:tab/>
          <w:delText>Th</w:delText>
        </w:r>
        <w:r w:rsidR="001E4EB8" w:rsidDel="00090545">
          <w:rPr>
            <w:lang w:eastAsia="en-US"/>
          </w:rPr>
          <w:delText>e</w:delText>
        </w:r>
        <w:r w:rsidRPr="00C8553E" w:rsidDel="00090545">
          <w:rPr>
            <w:lang w:eastAsia="en-US"/>
          </w:rPr>
          <w:delText xml:space="preserve"> </w:delText>
        </w:r>
        <w:r w:rsidR="00A0618B" w:rsidDel="00090545">
          <w:rPr>
            <w:lang w:eastAsia="en-US"/>
          </w:rPr>
          <w:delText>DC3 interface</w:delText>
        </w:r>
        <w:r w:rsidRPr="00C8553E" w:rsidDel="00090545">
          <w:rPr>
            <w:lang w:eastAsia="en-US"/>
          </w:rPr>
          <w:delText xml:space="preserve"> is out of the scope of 3GPP Release 18 and will be discussed in the later release.</w:delText>
        </w:r>
      </w:del>
    </w:p>
    <w:p w14:paraId="00ED3004" w14:textId="13F2431E" w:rsidR="00CD48C6" w:rsidDel="00090545" w:rsidRDefault="00CD48C6" w:rsidP="00CD48C6">
      <w:pPr>
        <w:rPr>
          <w:del w:id="202" w:author="HW r1" w:date="2022-08-24T20:32:00Z"/>
          <w:rFonts w:eastAsia="宋体"/>
          <w:lang w:eastAsia="zh-CN"/>
        </w:rPr>
      </w:pPr>
      <w:del w:id="203" w:author="HW r1" w:date="2022-08-24T20:32:00Z">
        <w:r w:rsidRPr="00232D6E" w:rsidDel="00090545">
          <w:rPr>
            <w:rFonts w:eastAsia="宋体"/>
            <w:lang w:eastAsia="zh-CN"/>
          </w:rPr>
          <w:delText>The follo</w:delText>
        </w:r>
        <w:r w:rsidDel="00090545">
          <w:rPr>
            <w:rFonts w:eastAsia="宋体"/>
            <w:lang w:eastAsia="zh-CN"/>
          </w:rPr>
          <w:delText xml:space="preserve">wing table illustrates the </w:delText>
        </w:r>
        <w:r w:rsidR="004D665B" w:rsidDel="00090545">
          <w:rPr>
            <w:rFonts w:eastAsia="宋体"/>
            <w:lang w:eastAsia="zh-CN"/>
          </w:rPr>
          <w:delText>DCSF</w:delText>
        </w:r>
        <w:r w:rsidRPr="00232D6E" w:rsidDel="00090545">
          <w:rPr>
            <w:rFonts w:eastAsia="宋体"/>
            <w:lang w:eastAsia="zh-CN"/>
          </w:rPr>
          <w:delText xml:space="preserve"> Services and Service Operations.</w:delText>
        </w:r>
      </w:del>
    </w:p>
    <w:p w14:paraId="2657CCD1" w14:textId="6834529C" w:rsidR="00CD48C6" w:rsidDel="00090545" w:rsidRDefault="00CD48C6" w:rsidP="00CD48C6">
      <w:pPr>
        <w:pStyle w:val="TH"/>
        <w:overflowPunct/>
        <w:autoSpaceDE/>
        <w:autoSpaceDN/>
        <w:adjustRightInd/>
        <w:textAlignment w:val="auto"/>
        <w:rPr>
          <w:del w:id="204" w:author="HW r1" w:date="2022-08-24T20:32:00Z"/>
          <w:rFonts w:eastAsia="宋体"/>
          <w:lang w:eastAsia="zh-CN"/>
        </w:rPr>
      </w:pPr>
      <w:del w:id="205" w:author="HW r1" w:date="2022-08-24T20:32:00Z">
        <w:r w:rsidDel="00090545">
          <w:rPr>
            <w:rFonts w:eastAsia="宋体"/>
            <w:lang w:eastAsia="zh-CN"/>
          </w:rPr>
          <w:lastRenderedPageBreak/>
          <w:delText>Table 6.</w:delText>
        </w:r>
      </w:del>
      <w:del w:id="206" w:author="HW r1" w:date="2022-08-24T20:30:00Z">
        <w:r w:rsidDel="00090545">
          <w:rPr>
            <w:rFonts w:eastAsia="宋体"/>
            <w:lang w:eastAsia="zh-CN"/>
          </w:rPr>
          <w:delText>3</w:delText>
        </w:r>
      </w:del>
      <w:del w:id="207" w:author="HW r1" w:date="2022-08-24T20:32:00Z">
        <w:r w:rsidDel="00090545">
          <w:rPr>
            <w:rFonts w:eastAsia="宋体"/>
            <w:lang w:eastAsia="zh-CN"/>
          </w:rPr>
          <w:delText>.</w:delText>
        </w:r>
      </w:del>
      <w:del w:id="208" w:author="HW r1" w:date="2022-08-24T20:30:00Z">
        <w:r w:rsidDel="00090545">
          <w:rPr>
            <w:rFonts w:eastAsia="宋体"/>
            <w:lang w:eastAsia="zh-CN"/>
          </w:rPr>
          <w:delText>1</w:delText>
        </w:r>
      </w:del>
      <w:del w:id="209" w:author="HW r1" w:date="2022-08-24T20:32:00Z">
        <w:r w:rsidDel="00090545">
          <w:rPr>
            <w:rFonts w:eastAsia="宋体"/>
            <w:lang w:eastAsia="zh-CN"/>
          </w:rPr>
          <w:delText>.</w:delText>
        </w:r>
      </w:del>
      <w:del w:id="210" w:author="HW r1" w:date="2022-08-24T20:30:00Z">
        <w:r w:rsidDel="00090545">
          <w:rPr>
            <w:rFonts w:eastAsia="宋体"/>
            <w:lang w:eastAsia="zh-CN"/>
          </w:rPr>
          <w:delText>3</w:delText>
        </w:r>
      </w:del>
      <w:del w:id="211" w:author="HW r1" w:date="2022-08-24T20:32:00Z">
        <w:r w:rsidDel="00090545">
          <w:rPr>
            <w:rFonts w:eastAsia="宋体"/>
            <w:lang w:eastAsia="zh-CN"/>
          </w:rPr>
          <w:delText>.</w:delText>
        </w:r>
      </w:del>
      <w:del w:id="212" w:author="HW r1" w:date="2022-08-24T20:31:00Z">
        <w:r w:rsidDel="00090545">
          <w:rPr>
            <w:rFonts w:eastAsia="宋体"/>
            <w:lang w:eastAsia="zh-CN"/>
          </w:rPr>
          <w:delText>3</w:delText>
        </w:r>
      </w:del>
      <w:del w:id="213" w:author="HW r1" w:date="2022-08-24T20:32:00Z">
        <w:r w:rsidDel="00090545">
          <w:rPr>
            <w:rFonts w:eastAsia="宋体"/>
            <w:lang w:eastAsia="zh-CN"/>
          </w:rPr>
          <w:delText>-1: NF services provided by the DCSF</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2268"/>
        <w:gridCol w:w="2551"/>
        <w:gridCol w:w="2120"/>
      </w:tblGrid>
      <w:tr w:rsidR="00CD48C6" w:rsidRPr="00140E21" w:rsidDel="00090545" w14:paraId="520A24AB" w14:textId="128B8374" w:rsidTr="006B347F">
        <w:trPr>
          <w:del w:id="214" w:author="HW r1" w:date="2022-08-24T20:32:00Z"/>
        </w:trPr>
        <w:tc>
          <w:tcPr>
            <w:tcW w:w="2689" w:type="dxa"/>
          </w:tcPr>
          <w:p w14:paraId="11592CB8" w14:textId="7B7A999B" w:rsidR="00CD48C6" w:rsidRPr="00140E21" w:rsidDel="00090545" w:rsidRDefault="00CD48C6" w:rsidP="00D11596">
            <w:pPr>
              <w:pStyle w:val="TAH"/>
              <w:rPr>
                <w:del w:id="215" w:author="HW r1" w:date="2022-08-24T20:32:00Z"/>
                <w:rFonts w:eastAsia="宋体"/>
              </w:rPr>
            </w:pPr>
            <w:del w:id="216" w:author="HW r1" w:date="2022-08-24T20:32:00Z">
              <w:r w:rsidRPr="00140E21" w:rsidDel="00090545">
                <w:rPr>
                  <w:rFonts w:eastAsia="宋体"/>
                </w:rPr>
                <w:delText>NF service</w:delText>
              </w:r>
            </w:del>
          </w:p>
        </w:tc>
        <w:tc>
          <w:tcPr>
            <w:tcW w:w="2268" w:type="dxa"/>
          </w:tcPr>
          <w:p w14:paraId="25155611" w14:textId="758141E2" w:rsidR="00CD48C6" w:rsidRPr="00140E21" w:rsidDel="00090545" w:rsidRDefault="00CD48C6" w:rsidP="00D11596">
            <w:pPr>
              <w:pStyle w:val="TAH"/>
              <w:rPr>
                <w:del w:id="217" w:author="HW r1" w:date="2022-08-24T20:32:00Z"/>
                <w:rFonts w:eastAsia="宋体"/>
              </w:rPr>
            </w:pPr>
            <w:del w:id="218" w:author="HW r1" w:date="2022-08-24T20:32:00Z">
              <w:r w:rsidRPr="00140E21" w:rsidDel="00090545">
                <w:rPr>
                  <w:rFonts w:eastAsia="宋体"/>
                  <w:lang w:eastAsia="zh-CN"/>
                </w:rPr>
                <w:delText>Service Operations</w:delText>
              </w:r>
            </w:del>
          </w:p>
        </w:tc>
        <w:tc>
          <w:tcPr>
            <w:tcW w:w="2551" w:type="dxa"/>
          </w:tcPr>
          <w:p w14:paraId="3E938362" w14:textId="7BCA3FC8" w:rsidR="00CD48C6" w:rsidRPr="00140E21" w:rsidDel="00090545" w:rsidRDefault="00CD48C6" w:rsidP="00D11596">
            <w:pPr>
              <w:pStyle w:val="TAH"/>
              <w:rPr>
                <w:del w:id="219" w:author="HW r1" w:date="2022-08-24T20:32:00Z"/>
                <w:rFonts w:eastAsia="宋体"/>
              </w:rPr>
            </w:pPr>
            <w:del w:id="220" w:author="HW r1" w:date="2022-08-24T20:32:00Z">
              <w:r w:rsidRPr="00140E21" w:rsidDel="00090545">
                <w:rPr>
                  <w:rFonts w:eastAsia="宋体"/>
                  <w:lang w:eastAsia="zh-CN"/>
                </w:rPr>
                <w:delText>Operation Semantics</w:delText>
              </w:r>
            </w:del>
          </w:p>
        </w:tc>
        <w:tc>
          <w:tcPr>
            <w:tcW w:w="2120" w:type="dxa"/>
          </w:tcPr>
          <w:p w14:paraId="3C242772" w14:textId="5BBD91B4" w:rsidR="00CD48C6" w:rsidRPr="00140E21" w:rsidDel="00090545" w:rsidRDefault="00CD48C6" w:rsidP="00D11596">
            <w:pPr>
              <w:pStyle w:val="TAH"/>
              <w:rPr>
                <w:del w:id="221" w:author="HW r1" w:date="2022-08-24T20:32:00Z"/>
                <w:rFonts w:eastAsia="宋体"/>
              </w:rPr>
            </w:pPr>
            <w:del w:id="222" w:author="HW r1" w:date="2022-08-24T20:32:00Z">
              <w:r w:rsidRPr="00140E21" w:rsidDel="00090545">
                <w:rPr>
                  <w:rFonts w:eastAsia="宋体"/>
                </w:rPr>
                <w:delText>Example Consumer(s)</w:delText>
              </w:r>
            </w:del>
          </w:p>
        </w:tc>
      </w:tr>
      <w:tr w:rsidR="00CD48C6" w:rsidRPr="00140E21" w:rsidDel="00090545" w14:paraId="64B5330B" w14:textId="347D578E" w:rsidTr="006B347F">
        <w:trPr>
          <w:del w:id="223" w:author="HW r1" w:date="2022-08-24T20:32:00Z"/>
        </w:trPr>
        <w:tc>
          <w:tcPr>
            <w:tcW w:w="2689" w:type="dxa"/>
            <w:vMerge w:val="restart"/>
          </w:tcPr>
          <w:p w14:paraId="4E8E4ACA" w14:textId="1D15CAD7" w:rsidR="00CD48C6" w:rsidDel="00090545" w:rsidRDefault="00CD48C6" w:rsidP="000F6110">
            <w:pPr>
              <w:pStyle w:val="TAH"/>
              <w:jc w:val="left"/>
              <w:rPr>
                <w:del w:id="224" w:author="HW r1" w:date="2022-08-24T20:32:00Z"/>
                <w:b w:val="0"/>
              </w:rPr>
            </w:pPr>
            <w:del w:id="225" w:author="HW r1" w:date="2022-08-24T20:32:00Z">
              <w:r w:rsidRPr="00226D68" w:rsidDel="00090545">
                <w:rPr>
                  <w:b w:val="0"/>
                </w:rPr>
                <w:delText>N</w:delText>
              </w:r>
              <w:r w:rsidR="000F6110" w:rsidDel="00090545">
                <w:rPr>
                  <w:b w:val="0"/>
                </w:rPr>
                <w:delText>dc</w:delText>
              </w:r>
              <w:r w:rsidDel="00090545">
                <w:rPr>
                  <w:b w:val="0"/>
                </w:rPr>
                <w:delText>s</w:delText>
              </w:r>
              <w:r w:rsidR="000F6110" w:rsidDel="00090545">
                <w:rPr>
                  <w:b w:val="0"/>
                </w:rPr>
                <w:delText>f</w:delText>
              </w:r>
              <w:r w:rsidRPr="00226D68" w:rsidDel="00090545">
                <w:rPr>
                  <w:b w:val="0"/>
                </w:rPr>
                <w:delText>_</w:delText>
              </w:r>
              <w:r w:rsidDel="00090545">
                <w:rPr>
                  <w:b w:val="0"/>
                </w:rPr>
                <w:delText>MediaEvent</w:delText>
              </w:r>
              <w:r w:rsidR="00385B99" w:rsidDel="00090545">
                <w:rPr>
                  <w:b w:val="0"/>
                </w:rPr>
                <w:delText>Report</w:delText>
              </w:r>
            </w:del>
          </w:p>
          <w:p w14:paraId="6A2D8F4E" w14:textId="483AD74D" w:rsidR="00385B99" w:rsidRPr="00226D68" w:rsidDel="00090545" w:rsidRDefault="00385B99" w:rsidP="000F6110">
            <w:pPr>
              <w:pStyle w:val="TAH"/>
              <w:jc w:val="left"/>
              <w:rPr>
                <w:del w:id="226" w:author="HW r1" w:date="2022-08-24T20:32:00Z"/>
                <w:b w:val="0"/>
              </w:rPr>
            </w:pPr>
            <w:del w:id="227" w:author="HW r1" w:date="2022-08-24T20:32:00Z">
              <w:r w:rsidDel="00090545">
                <w:rPr>
                  <w:b w:val="0"/>
                </w:rPr>
                <w:delText>(MER)</w:delText>
              </w:r>
            </w:del>
          </w:p>
        </w:tc>
        <w:tc>
          <w:tcPr>
            <w:tcW w:w="2268" w:type="dxa"/>
          </w:tcPr>
          <w:p w14:paraId="70DFA5B5" w14:textId="20435346" w:rsidR="00CD48C6" w:rsidRPr="00140E21" w:rsidDel="00090545" w:rsidRDefault="00385B99" w:rsidP="00D11596">
            <w:pPr>
              <w:pStyle w:val="TAL"/>
              <w:rPr>
                <w:del w:id="228" w:author="HW r1" w:date="2022-08-24T20:32:00Z"/>
                <w:rFonts w:eastAsia="宋体"/>
                <w:lang w:eastAsia="zh-CN"/>
              </w:rPr>
            </w:pPr>
            <w:del w:id="229" w:author="HW r1" w:date="2022-08-24T20:32:00Z">
              <w:r w:rsidDel="00090545">
                <w:rPr>
                  <w:rFonts w:eastAsia="宋体"/>
                  <w:lang w:eastAsia="zh-CN"/>
                </w:rPr>
                <w:delText>Create</w:delText>
              </w:r>
            </w:del>
          </w:p>
        </w:tc>
        <w:tc>
          <w:tcPr>
            <w:tcW w:w="2551" w:type="dxa"/>
          </w:tcPr>
          <w:p w14:paraId="4EE5130E" w14:textId="5BA55C85" w:rsidR="00CD48C6" w:rsidRPr="00140E21" w:rsidDel="00090545" w:rsidRDefault="00BB71C2" w:rsidP="00D11596">
            <w:pPr>
              <w:pStyle w:val="TAL"/>
              <w:jc w:val="center"/>
              <w:rPr>
                <w:del w:id="230" w:author="HW r1" w:date="2022-08-24T20:32:00Z"/>
                <w:rFonts w:eastAsia="宋体"/>
                <w:lang w:eastAsia="zh-CN"/>
              </w:rPr>
            </w:pPr>
            <w:del w:id="231" w:author="HW r1" w:date="2022-08-24T20:32:00Z">
              <w:r w:rsidRPr="00140E21" w:rsidDel="00090545">
                <w:delText>Request/Response</w:delText>
              </w:r>
            </w:del>
          </w:p>
        </w:tc>
        <w:tc>
          <w:tcPr>
            <w:tcW w:w="2120" w:type="dxa"/>
          </w:tcPr>
          <w:p w14:paraId="4518D521" w14:textId="0183B32C" w:rsidR="00CD48C6" w:rsidRPr="00140E21" w:rsidDel="00090545" w:rsidRDefault="000F6110" w:rsidP="00D11596">
            <w:pPr>
              <w:pStyle w:val="TAL"/>
              <w:jc w:val="center"/>
              <w:rPr>
                <w:del w:id="232" w:author="HW r1" w:date="2022-08-24T20:32:00Z"/>
                <w:lang w:eastAsia="zh-CN"/>
              </w:rPr>
            </w:pPr>
            <w:del w:id="233" w:author="HW r1" w:date="2022-08-24T20:32:00Z">
              <w:r w:rsidDel="00090545">
                <w:rPr>
                  <w:lang w:eastAsia="zh-CN"/>
                </w:rPr>
                <w:delText>IMS AS</w:delText>
              </w:r>
            </w:del>
          </w:p>
        </w:tc>
      </w:tr>
      <w:tr w:rsidR="00BB71C2" w:rsidRPr="00140E21" w:rsidDel="00090545" w14:paraId="6B41E1F7" w14:textId="67AA8864" w:rsidTr="006B347F">
        <w:trPr>
          <w:del w:id="234" w:author="HW r1" w:date="2022-08-24T20:32:00Z"/>
        </w:trPr>
        <w:tc>
          <w:tcPr>
            <w:tcW w:w="2689" w:type="dxa"/>
            <w:vMerge/>
          </w:tcPr>
          <w:p w14:paraId="167427F5" w14:textId="4794C1BF" w:rsidR="00BB71C2" w:rsidRPr="00226D68" w:rsidDel="00090545" w:rsidRDefault="00BB71C2" w:rsidP="00BB71C2">
            <w:pPr>
              <w:pStyle w:val="TAL"/>
              <w:rPr>
                <w:del w:id="235" w:author="HW r1" w:date="2022-08-24T20:32:00Z"/>
              </w:rPr>
            </w:pPr>
          </w:p>
        </w:tc>
        <w:tc>
          <w:tcPr>
            <w:tcW w:w="2268" w:type="dxa"/>
          </w:tcPr>
          <w:p w14:paraId="012D9842" w14:textId="62853E47" w:rsidR="00BB71C2" w:rsidRPr="00140E21" w:rsidDel="00090545" w:rsidRDefault="00BB71C2" w:rsidP="00385B99">
            <w:pPr>
              <w:pStyle w:val="TAL"/>
              <w:rPr>
                <w:del w:id="236" w:author="HW r1" w:date="2022-08-24T20:32:00Z"/>
                <w:rFonts w:eastAsia="宋体"/>
                <w:lang w:eastAsia="zh-CN"/>
              </w:rPr>
            </w:pPr>
            <w:del w:id="237" w:author="HW r1" w:date="2022-08-24T20:32:00Z">
              <w:r w:rsidDel="00090545">
                <w:rPr>
                  <w:rFonts w:eastAsia="宋体"/>
                  <w:lang w:eastAsia="zh-CN"/>
                </w:rPr>
                <w:delText>U</w:delText>
              </w:r>
              <w:r w:rsidR="00385B99" w:rsidDel="00090545">
                <w:rPr>
                  <w:rFonts w:eastAsia="宋体"/>
                  <w:lang w:eastAsia="zh-CN"/>
                </w:rPr>
                <w:delText>pdate</w:delText>
              </w:r>
            </w:del>
          </w:p>
        </w:tc>
        <w:tc>
          <w:tcPr>
            <w:tcW w:w="2551" w:type="dxa"/>
          </w:tcPr>
          <w:p w14:paraId="4D36BC92" w14:textId="6AF84B83" w:rsidR="00BB71C2" w:rsidRPr="00140E21" w:rsidDel="00090545" w:rsidRDefault="00BB71C2" w:rsidP="00BB71C2">
            <w:pPr>
              <w:pStyle w:val="TAL"/>
              <w:jc w:val="center"/>
              <w:rPr>
                <w:del w:id="238" w:author="HW r1" w:date="2022-08-24T20:32:00Z"/>
                <w:rFonts w:eastAsia="宋体"/>
                <w:lang w:eastAsia="zh-CN"/>
              </w:rPr>
            </w:pPr>
            <w:del w:id="239" w:author="HW r1" w:date="2022-08-24T20:32:00Z">
              <w:r w:rsidRPr="003451CE" w:rsidDel="00090545">
                <w:delText>Request/Response</w:delText>
              </w:r>
            </w:del>
          </w:p>
        </w:tc>
        <w:tc>
          <w:tcPr>
            <w:tcW w:w="2120" w:type="dxa"/>
          </w:tcPr>
          <w:p w14:paraId="47ED0767" w14:textId="0D46940E" w:rsidR="00BB71C2" w:rsidRPr="00140E21" w:rsidDel="00090545" w:rsidRDefault="000F6110" w:rsidP="00BB71C2">
            <w:pPr>
              <w:pStyle w:val="TAL"/>
              <w:jc w:val="center"/>
              <w:rPr>
                <w:del w:id="240" w:author="HW r1" w:date="2022-08-24T20:32:00Z"/>
                <w:rFonts w:eastAsia="宋体"/>
                <w:lang w:eastAsia="zh-CN"/>
              </w:rPr>
            </w:pPr>
            <w:del w:id="241" w:author="HW r1" w:date="2022-08-24T20:32:00Z">
              <w:r w:rsidDel="00090545">
                <w:rPr>
                  <w:lang w:eastAsia="zh-CN"/>
                </w:rPr>
                <w:delText>IMS AS</w:delText>
              </w:r>
            </w:del>
          </w:p>
        </w:tc>
      </w:tr>
      <w:tr w:rsidR="00BB71C2" w:rsidRPr="00140E21" w:rsidDel="00090545" w14:paraId="4C701230" w14:textId="5CCB5706" w:rsidTr="006B347F">
        <w:trPr>
          <w:del w:id="242" w:author="HW r1" w:date="2022-08-24T20:32:00Z"/>
        </w:trPr>
        <w:tc>
          <w:tcPr>
            <w:tcW w:w="2689" w:type="dxa"/>
            <w:vMerge/>
          </w:tcPr>
          <w:p w14:paraId="5986C1FB" w14:textId="143F6415" w:rsidR="00BB71C2" w:rsidRPr="00226D68" w:rsidDel="00090545" w:rsidRDefault="00BB71C2" w:rsidP="00BB71C2">
            <w:pPr>
              <w:pStyle w:val="TAL"/>
              <w:rPr>
                <w:del w:id="243" w:author="HW r1" w:date="2022-08-24T20:32:00Z"/>
                <w:rFonts w:eastAsia="宋体"/>
                <w:lang w:eastAsia="zh-CN"/>
              </w:rPr>
            </w:pPr>
          </w:p>
        </w:tc>
        <w:tc>
          <w:tcPr>
            <w:tcW w:w="2268" w:type="dxa"/>
          </w:tcPr>
          <w:p w14:paraId="21CCA0C3" w14:textId="1CA46850" w:rsidR="00BB71C2" w:rsidRPr="00140E21" w:rsidDel="00090545" w:rsidRDefault="00385B99" w:rsidP="00BB71C2">
            <w:pPr>
              <w:pStyle w:val="TAL"/>
              <w:rPr>
                <w:del w:id="244" w:author="HW r1" w:date="2022-08-24T20:32:00Z"/>
                <w:rFonts w:eastAsia="宋体"/>
                <w:lang w:eastAsia="zh-CN"/>
              </w:rPr>
            </w:pPr>
            <w:del w:id="245" w:author="HW r1" w:date="2022-08-24T20:32:00Z">
              <w:r w:rsidDel="00090545">
                <w:rPr>
                  <w:rFonts w:eastAsia="宋体"/>
                  <w:lang w:eastAsia="zh-CN"/>
                </w:rPr>
                <w:delText>Delete</w:delText>
              </w:r>
            </w:del>
          </w:p>
        </w:tc>
        <w:tc>
          <w:tcPr>
            <w:tcW w:w="2551" w:type="dxa"/>
          </w:tcPr>
          <w:p w14:paraId="424025DE" w14:textId="16C30D85" w:rsidR="00BB71C2" w:rsidRPr="00140E21" w:rsidDel="00090545" w:rsidRDefault="00BB71C2" w:rsidP="00BB71C2">
            <w:pPr>
              <w:pStyle w:val="TAL"/>
              <w:jc w:val="center"/>
              <w:rPr>
                <w:del w:id="246" w:author="HW r1" w:date="2022-08-24T20:32:00Z"/>
                <w:rFonts w:eastAsia="宋体"/>
                <w:lang w:eastAsia="zh-CN"/>
              </w:rPr>
            </w:pPr>
            <w:del w:id="247" w:author="HW r1" w:date="2022-08-24T20:32:00Z">
              <w:r w:rsidRPr="003451CE" w:rsidDel="00090545">
                <w:delText>Request/Response</w:delText>
              </w:r>
            </w:del>
          </w:p>
        </w:tc>
        <w:tc>
          <w:tcPr>
            <w:tcW w:w="2120" w:type="dxa"/>
          </w:tcPr>
          <w:p w14:paraId="31F98500" w14:textId="5FDDD899" w:rsidR="00BB71C2" w:rsidRPr="00140E21" w:rsidDel="00090545" w:rsidRDefault="000F6110" w:rsidP="00BB71C2">
            <w:pPr>
              <w:pStyle w:val="TAL"/>
              <w:jc w:val="center"/>
              <w:rPr>
                <w:del w:id="248" w:author="HW r1" w:date="2022-08-24T20:32:00Z"/>
                <w:rFonts w:eastAsia="宋体"/>
                <w:lang w:eastAsia="zh-CN"/>
              </w:rPr>
            </w:pPr>
            <w:del w:id="249" w:author="HW r1" w:date="2022-08-24T20:32:00Z">
              <w:r w:rsidDel="00090545">
                <w:rPr>
                  <w:lang w:eastAsia="zh-CN"/>
                </w:rPr>
                <w:delText>IMS AS</w:delText>
              </w:r>
            </w:del>
          </w:p>
        </w:tc>
      </w:tr>
    </w:tbl>
    <w:p w14:paraId="29CF4A71" w14:textId="7FD65B2A" w:rsidR="00CD48C6" w:rsidDel="00090545" w:rsidRDefault="00CD48C6" w:rsidP="00CD48C6">
      <w:pPr>
        <w:rPr>
          <w:del w:id="250" w:author="HW r1" w:date="2022-08-24T20:32:00Z"/>
          <w:rFonts w:eastAsia="宋体"/>
          <w:lang w:eastAsia="zh-CN"/>
        </w:rPr>
      </w:pPr>
    </w:p>
    <w:p w14:paraId="624BFEAA" w14:textId="1B87E907" w:rsidR="00914AA3" w:rsidDel="00090545" w:rsidRDefault="00914AA3" w:rsidP="00914AA3">
      <w:pPr>
        <w:pStyle w:val="5"/>
        <w:rPr>
          <w:del w:id="251" w:author="HW r1" w:date="2022-08-24T20:32:00Z"/>
          <w:lang w:eastAsia="zh-CN"/>
        </w:rPr>
      </w:pPr>
      <w:del w:id="252" w:author="HW r1" w:date="2022-08-24T20:32:00Z">
        <w:r w:rsidRPr="00C8553E" w:rsidDel="00090545">
          <w:rPr>
            <w:lang w:eastAsia="zh-CN"/>
          </w:rPr>
          <w:delText>6.</w:delText>
        </w:r>
        <w:r w:rsidDel="00090545">
          <w:rPr>
            <w:lang w:eastAsia="zh-CN"/>
          </w:rPr>
          <w:delText>X</w:delText>
        </w:r>
        <w:r w:rsidRPr="00C8553E" w:rsidDel="00090545">
          <w:rPr>
            <w:lang w:eastAsia="zh-CN"/>
          </w:rPr>
          <w:delText>.</w:delText>
        </w:r>
      </w:del>
      <w:del w:id="253" w:author="HW r1" w:date="2022-08-24T20:31:00Z">
        <w:r w:rsidRPr="00C8553E" w:rsidDel="00090545">
          <w:rPr>
            <w:lang w:eastAsia="zh-CN"/>
          </w:rPr>
          <w:delText>1</w:delText>
        </w:r>
      </w:del>
      <w:del w:id="254" w:author="HW r1" w:date="2022-08-24T20:32:00Z">
        <w:r w:rsidRPr="00C8553E" w:rsidDel="00090545">
          <w:rPr>
            <w:lang w:eastAsia="zh-CN"/>
          </w:rPr>
          <w:delText>.</w:delText>
        </w:r>
        <w:r w:rsidDel="00090545">
          <w:rPr>
            <w:lang w:eastAsia="zh-CN"/>
          </w:rPr>
          <w:delText>2</w:delText>
        </w:r>
        <w:r w:rsidRPr="00C8553E" w:rsidDel="00090545">
          <w:rPr>
            <w:lang w:eastAsia="zh-CN"/>
          </w:rPr>
          <w:delText>.</w:delText>
        </w:r>
        <w:r w:rsidDel="00090545">
          <w:rPr>
            <w:lang w:eastAsia="zh-CN"/>
          </w:rPr>
          <w:delText>2</w:delText>
        </w:r>
        <w:r w:rsidRPr="00C8553E" w:rsidDel="00090545">
          <w:rPr>
            <w:lang w:eastAsia="zh-CN"/>
          </w:rPr>
          <w:tab/>
        </w:r>
        <w:r w:rsidRPr="0076131E" w:rsidDel="00090545">
          <w:rPr>
            <w:lang w:eastAsia="zh-CN"/>
          </w:rPr>
          <w:delText>N</w:delText>
        </w:r>
        <w:r w:rsidR="00BC3A12" w:rsidDel="00090545">
          <w:rPr>
            <w:lang w:eastAsia="zh-CN"/>
          </w:rPr>
          <w:delText>dcsf</w:delText>
        </w:r>
        <w:r w:rsidRPr="0076131E" w:rsidDel="00090545">
          <w:rPr>
            <w:lang w:eastAsia="zh-CN"/>
          </w:rPr>
          <w:delText>_MediaEvent</w:delText>
        </w:r>
        <w:r w:rsidR="00385B99" w:rsidDel="00090545">
          <w:rPr>
            <w:lang w:eastAsia="zh-CN"/>
          </w:rPr>
          <w:delText>Report (MER)</w:delText>
        </w:r>
        <w:r w:rsidRPr="0076131E" w:rsidDel="00090545">
          <w:rPr>
            <w:lang w:eastAsia="zh-CN"/>
          </w:rPr>
          <w:delText xml:space="preserve"> service</w:delText>
        </w:r>
      </w:del>
    </w:p>
    <w:p w14:paraId="1875B4E0" w14:textId="05443EBB" w:rsidR="00914AA3" w:rsidDel="00090545" w:rsidRDefault="00914AA3" w:rsidP="00914AA3">
      <w:pPr>
        <w:pStyle w:val="6"/>
        <w:rPr>
          <w:del w:id="255" w:author="HW r1" w:date="2022-08-24T20:32:00Z"/>
          <w:lang w:eastAsia="zh-CN"/>
        </w:rPr>
      </w:pPr>
      <w:del w:id="256" w:author="HW r1" w:date="2022-08-24T20:32:00Z">
        <w:r w:rsidDel="00090545">
          <w:rPr>
            <w:lang w:eastAsia="zh-CN"/>
          </w:rPr>
          <w:delText>6.X.</w:delText>
        </w:r>
      </w:del>
      <w:del w:id="257" w:author="HW r1" w:date="2022-08-24T20:31:00Z">
        <w:r w:rsidDel="00090545">
          <w:rPr>
            <w:lang w:eastAsia="zh-CN"/>
          </w:rPr>
          <w:delText>1</w:delText>
        </w:r>
      </w:del>
      <w:del w:id="258" w:author="HW r1" w:date="2022-08-24T20:32:00Z">
        <w:r w:rsidDel="00090545">
          <w:rPr>
            <w:lang w:eastAsia="zh-CN"/>
          </w:rPr>
          <w:delText>.2.2.1</w:delText>
        </w:r>
        <w:r w:rsidDel="00090545">
          <w:rPr>
            <w:lang w:eastAsia="zh-CN"/>
          </w:rPr>
          <w:tab/>
          <w:delText>General</w:delText>
        </w:r>
      </w:del>
    </w:p>
    <w:p w14:paraId="76A8A52D" w14:textId="7446BC9A" w:rsidR="00914AA3" w:rsidDel="00090545" w:rsidRDefault="00914AA3" w:rsidP="00914AA3">
      <w:pPr>
        <w:rPr>
          <w:del w:id="259" w:author="HW r1" w:date="2022-08-24T20:32:00Z"/>
          <w:rFonts w:eastAsia="宋体"/>
          <w:lang w:eastAsia="zh-CN"/>
        </w:rPr>
      </w:pPr>
      <w:del w:id="260" w:author="HW r1" w:date="2022-08-24T20:32:00Z">
        <w:r w:rsidRPr="00140E21" w:rsidDel="00090545">
          <w:rPr>
            <w:b/>
          </w:rPr>
          <w:delText>Service description:</w:delText>
        </w:r>
        <w:r w:rsidDel="00090545">
          <w:delText xml:space="preserve"> This service enables</w:delText>
        </w:r>
        <w:r w:rsidR="00385B99" w:rsidDel="00090545">
          <w:delText xml:space="preserve"> the IMS AS </w:delText>
        </w:r>
        <w:r w:rsidR="001E4EB8" w:rsidDel="00090545">
          <w:delText xml:space="preserve">to </w:delText>
        </w:r>
        <w:r w:rsidR="00385B99" w:rsidDel="00090545">
          <w:delText xml:space="preserve">report </w:delText>
        </w:r>
        <w:r w:rsidR="00476A41" w:rsidDel="00090545">
          <w:delText>IMS D</w:delText>
        </w:r>
        <w:r w:rsidR="00385B99" w:rsidDel="00090545">
          <w:delText xml:space="preserve">ata </w:delText>
        </w:r>
        <w:r w:rsidR="00476A41" w:rsidDel="00090545">
          <w:delText>C</w:delText>
        </w:r>
        <w:r w:rsidR="00385B99" w:rsidDel="00090545">
          <w:delText xml:space="preserve">hannel related media events with </w:delText>
        </w:r>
        <w:r w:rsidR="00144156" w:rsidDel="00090545">
          <w:delText>session</w:delText>
        </w:r>
        <w:r w:rsidR="00385B99" w:rsidDel="00090545">
          <w:delText xml:space="preserve"> status </w:delText>
        </w:r>
        <w:r w:rsidR="00144156" w:rsidDel="00090545">
          <w:delText xml:space="preserve">in a SIP session </w:delText>
        </w:r>
        <w:r w:rsidR="00385B99" w:rsidDel="00090545">
          <w:delText>to the DCSF</w:delText>
        </w:r>
        <w:r w:rsidDel="00090545">
          <w:rPr>
            <w:rFonts w:eastAsia="宋体"/>
            <w:lang w:eastAsia="zh-CN"/>
          </w:rPr>
          <w:delText>.</w:delText>
        </w:r>
      </w:del>
    </w:p>
    <w:p w14:paraId="632ADA1B" w14:textId="74102D6B" w:rsidR="00F43D71" w:rsidDel="00090545" w:rsidRDefault="00F43D71" w:rsidP="00F43D71">
      <w:pPr>
        <w:pStyle w:val="6"/>
        <w:rPr>
          <w:del w:id="261" w:author="HW r1" w:date="2022-08-24T20:32:00Z"/>
          <w:lang w:eastAsia="zh-CN"/>
        </w:rPr>
      </w:pPr>
      <w:del w:id="262" w:author="HW r1" w:date="2022-08-24T20:32:00Z">
        <w:r w:rsidDel="00090545">
          <w:rPr>
            <w:lang w:eastAsia="zh-CN"/>
          </w:rPr>
          <w:delText>6.X.</w:delText>
        </w:r>
      </w:del>
      <w:del w:id="263" w:author="HW r1" w:date="2022-08-24T20:31:00Z">
        <w:r w:rsidDel="00090545">
          <w:rPr>
            <w:lang w:eastAsia="zh-CN"/>
          </w:rPr>
          <w:delText>1</w:delText>
        </w:r>
      </w:del>
      <w:del w:id="264" w:author="HW r1" w:date="2022-08-24T20:32:00Z">
        <w:r w:rsidDel="00090545">
          <w:rPr>
            <w:lang w:eastAsia="zh-CN"/>
          </w:rPr>
          <w:delText>.2.2.2</w:delText>
        </w:r>
        <w:r w:rsidDel="00090545">
          <w:rPr>
            <w:lang w:eastAsia="zh-CN"/>
          </w:rPr>
          <w:tab/>
        </w:r>
        <w:r w:rsidRPr="002538EA" w:rsidDel="00090545">
          <w:rPr>
            <w:lang w:eastAsia="zh-CN"/>
          </w:rPr>
          <w:delText>N</w:delText>
        </w:r>
        <w:r w:rsidR="009A3599" w:rsidDel="00090545">
          <w:rPr>
            <w:lang w:eastAsia="zh-CN"/>
          </w:rPr>
          <w:delText>dcsf</w:delText>
        </w:r>
        <w:r w:rsidRPr="002538EA" w:rsidDel="00090545">
          <w:rPr>
            <w:lang w:eastAsia="zh-CN"/>
          </w:rPr>
          <w:delText>_</w:delText>
        </w:r>
        <w:r w:rsidR="0057328E" w:rsidDel="00090545">
          <w:rPr>
            <w:lang w:eastAsia="zh-CN"/>
          </w:rPr>
          <w:delText>MER</w:delText>
        </w:r>
        <w:r w:rsidRPr="002538EA" w:rsidDel="00090545">
          <w:rPr>
            <w:lang w:eastAsia="zh-CN"/>
          </w:rPr>
          <w:delText>_</w:delText>
        </w:r>
        <w:r w:rsidR="0057328E" w:rsidDel="00090545">
          <w:rPr>
            <w:lang w:eastAsia="zh-CN"/>
          </w:rPr>
          <w:delText>Create</w:delText>
        </w:r>
        <w:r w:rsidRPr="002538EA" w:rsidDel="00090545">
          <w:rPr>
            <w:lang w:eastAsia="zh-CN"/>
          </w:rPr>
          <w:delText xml:space="preserve"> service operation</w:delText>
        </w:r>
      </w:del>
    </w:p>
    <w:p w14:paraId="7DFE2F79" w14:textId="5F405A95" w:rsidR="00F43D71" w:rsidRPr="00140E21" w:rsidDel="00090545" w:rsidRDefault="00F43D71" w:rsidP="00F43D71">
      <w:pPr>
        <w:rPr>
          <w:del w:id="265" w:author="HW r1" w:date="2022-08-24T20:32:00Z"/>
          <w:b/>
        </w:rPr>
      </w:pPr>
      <w:del w:id="266" w:author="HW r1" w:date="2022-08-24T20:32:00Z">
        <w:r w:rsidRPr="00140E21" w:rsidDel="00090545">
          <w:rPr>
            <w:b/>
          </w:rPr>
          <w:delText xml:space="preserve">Service operation name: </w:delText>
        </w:r>
        <w:r w:rsidRPr="00342AE5" w:rsidDel="00090545">
          <w:delText>N</w:delText>
        </w:r>
        <w:r w:rsidR="00FD5699" w:rsidDel="00090545">
          <w:delText>dcsf</w:delText>
        </w:r>
        <w:r w:rsidRPr="00342AE5" w:rsidDel="00090545">
          <w:delText>_</w:delText>
        </w:r>
        <w:r w:rsidR="00FD5699" w:rsidDel="00090545">
          <w:delText>MER</w:delText>
        </w:r>
        <w:r w:rsidRPr="00342AE5" w:rsidDel="00090545">
          <w:delText>_</w:delText>
        </w:r>
        <w:r w:rsidR="00FD5699" w:rsidDel="00090545">
          <w:delText>Create</w:delText>
        </w:r>
      </w:del>
    </w:p>
    <w:p w14:paraId="1B7023DA" w14:textId="5C5B933A" w:rsidR="00F43D71" w:rsidRPr="00140E21" w:rsidDel="00090545" w:rsidRDefault="00F43D71" w:rsidP="00F43D71">
      <w:pPr>
        <w:rPr>
          <w:del w:id="267" w:author="HW r1" w:date="2022-08-24T20:32:00Z"/>
          <w:lang w:eastAsia="zh-CN"/>
        </w:rPr>
      </w:pPr>
      <w:del w:id="268" w:author="HW r1" w:date="2022-08-24T20:32:00Z">
        <w:r w:rsidRPr="00140E21" w:rsidDel="00090545">
          <w:rPr>
            <w:b/>
          </w:rPr>
          <w:delText>Description:</w:delText>
        </w:r>
        <w:r w:rsidDel="00090545">
          <w:rPr>
            <w:b/>
          </w:rPr>
          <w:delText xml:space="preserve"> </w:delText>
        </w:r>
        <w:r w:rsidR="00AF5846" w:rsidRPr="00AF5846" w:rsidDel="00090545">
          <w:delText xml:space="preserve">The </w:delText>
        </w:r>
        <w:r w:rsidR="00AF5846" w:rsidDel="00090545">
          <w:delText xml:space="preserve">IMS AS requests the DCSF to create a </w:delText>
        </w:r>
        <w:r w:rsidR="00EA4B22" w:rsidDel="00090545">
          <w:delText xml:space="preserve">session </w:delText>
        </w:r>
        <w:r w:rsidR="00AF5846" w:rsidDel="00090545">
          <w:delText>context and reports the initial media event and session status</w:delText>
        </w:r>
        <w:r w:rsidR="00EA4B22" w:rsidDel="00090545">
          <w:delText xml:space="preserve"> related to this session context</w:delText>
        </w:r>
        <w:r w:rsidDel="00090545">
          <w:delText>.</w:delText>
        </w:r>
      </w:del>
    </w:p>
    <w:p w14:paraId="381C3571" w14:textId="1B73BB57" w:rsidR="00F43D71" w:rsidDel="00090545" w:rsidRDefault="00F43D71" w:rsidP="00F43D71">
      <w:pPr>
        <w:rPr>
          <w:del w:id="269" w:author="HW r1" w:date="2022-08-24T20:32:00Z"/>
          <w:lang w:eastAsia="zh-CN"/>
        </w:rPr>
      </w:pPr>
      <w:del w:id="270" w:author="HW r1" w:date="2022-08-24T20:32:00Z">
        <w:r w:rsidRPr="00140E21" w:rsidDel="00090545">
          <w:rPr>
            <w:b/>
            <w:lang w:eastAsia="zh-CN"/>
          </w:rPr>
          <w:delText>Input</w:delText>
        </w:r>
        <w:r w:rsidDel="00090545">
          <w:rPr>
            <w:b/>
            <w:lang w:eastAsia="zh-CN"/>
          </w:rPr>
          <w:delText>s</w:delText>
        </w:r>
        <w:r w:rsidRPr="00140E21" w:rsidDel="00090545">
          <w:rPr>
            <w:b/>
            <w:lang w:eastAsia="zh-CN"/>
          </w:rPr>
          <w:delText>, Required:</w:delText>
        </w:r>
        <w:r w:rsidDel="00090545">
          <w:rPr>
            <w:b/>
            <w:lang w:eastAsia="zh-CN"/>
          </w:rPr>
          <w:delText xml:space="preserve"> </w:delText>
        </w:r>
        <w:r w:rsidR="00AF5846" w:rsidRPr="00AF5846" w:rsidDel="00090545">
          <w:rPr>
            <w:lang w:eastAsia="zh-CN"/>
          </w:rPr>
          <w:delText xml:space="preserve">Call-ID of the SIP session, GPSI, </w:delText>
        </w:r>
        <w:r w:rsidR="00AF5846" w:rsidDel="00090545">
          <w:rPr>
            <w:lang w:eastAsia="zh-CN"/>
          </w:rPr>
          <w:delText xml:space="preserve">media </w:delText>
        </w:r>
        <w:r w:rsidR="00AF5846" w:rsidRPr="00AF5846" w:rsidDel="00090545">
          <w:rPr>
            <w:lang w:eastAsia="zh-CN"/>
          </w:rPr>
          <w:delText xml:space="preserve">event </w:delText>
        </w:r>
        <w:r w:rsidR="00247C24" w:rsidDel="00090545">
          <w:rPr>
            <w:lang w:eastAsia="zh-CN"/>
          </w:rPr>
          <w:delText>type</w:delText>
        </w:r>
        <w:r w:rsidR="00AF5846" w:rsidDel="00090545">
          <w:rPr>
            <w:lang w:eastAsia="zh-CN"/>
          </w:rPr>
          <w:delText>, session status</w:delText>
        </w:r>
        <w:r w:rsidRPr="00AF5846" w:rsidDel="00090545">
          <w:rPr>
            <w:lang w:eastAsia="zh-CN"/>
          </w:rPr>
          <w:delText>.</w:delText>
        </w:r>
      </w:del>
    </w:p>
    <w:p w14:paraId="2D3B0253" w14:textId="0DFD5A3E" w:rsidR="00F43D71" w:rsidRPr="00140E21" w:rsidDel="00090545" w:rsidRDefault="00F43D71" w:rsidP="00F43D71">
      <w:pPr>
        <w:rPr>
          <w:del w:id="271" w:author="HW r1" w:date="2022-08-24T20:32:00Z"/>
          <w:lang w:eastAsia="zh-CN"/>
        </w:rPr>
      </w:pPr>
      <w:del w:id="272" w:author="HW r1" w:date="2022-08-24T20:32:00Z">
        <w:r w:rsidRPr="00BA05D1" w:rsidDel="00090545">
          <w:rPr>
            <w:b/>
            <w:lang w:eastAsia="zh-CN"/>
          </w:rPr>
          <w:delText>Inputs, Conditional:</w:delText>
        </w:r>
        <w:r w:rsidDel="00090545">
          <w:rPr>
            <w:b/>
            <w:lang w:eastAsia="zh-CN"/>
          </w:rPr>
          <w:delText xml:space="preserve"> </w:delText>
        </w:r>
        <w:r w:rsidR="00247C24" w:rsidRPr="00247C24" w:rsidDel="00090545">
          <w:rPr>
            <w:lang w:eastAsia="zh-CN"/>
          </w:rPr>
          <w:delText xml:space="preserve">If the </w:delText>
        </w:r>
        <w:r w:rsidR="00247C24" w:rsidDel="00090545">
          <w:rPr>
            <w:lang w:eastAsia="zh-CN"/>
          </w:rPr>
          <w:delText xml:space="preserve">media </w:delText>
        </w:r>
        <w:r w:rsidR="00247C24" w:rsidRPr="00247C24" w:rsidDel="00090545">
          <w:rPr>
            <w:lang w:eastAsia="zh-CN"/>
          </w:rPr>
          <w:delText xml:space="preserve">event type is Data Channel media update, </w:delText>
        </w:r>
        <w:r w:rsidR="000E2BAA" w:rsidRPr="00247C24" w:rsidDel="00090545">
          <w:rPr>
            <w:lang w:eastAsia="zh-CN"/>
          </w:rPr>
          <w:delText>Data Channel media information including operation type (Add/Update/Remove a data channel stream),</w:delText>
        </w:r>
        <w:r w:rsidR="000E2BAA" w:rsidDel="00090545">
          <w:rPr>
            <w:lang w:eastAsia="zh-CN"/>
          </w:rPr>
          <w:delText xml:space="preserve"> </w:delText>
        </w:r>
        <w:r w:rsidR="00247C24" w:rsidRPr="00247C24" w:rsidDel="00090545">
          <w:rPr>
            <w:lang w:eastAsia="zh-CN"/>
          </w:rPr>
          <w:delText>dcmap and originator (local or remote) are required</w:delText>
        </w:r>
        <w:r w:rsidDel="00090545">
          <w:rPr>
            <w:lang w:eastAsia="zh-CN"/>
          </w:rPr>
          <w:delText>.</w:delText>
        </w:r>
      </w:del>
    </w:p>
    <w:p w14:paraId="4BD4EE90" w14:textId="35934E7D" w:rsidR="00F43D71" w:rsidRPr="00140E21" w:rsidDel="00090545" w:rsidRDefault="00F43D71" w:rsidP="00F43D71">
      <w:pPr>
        <w:rPr>
          <w:del w:id="273" w:author="HW r1" w:date="2022-08-24T20:32:00Z"/>
          <w:lang w:eastAsia="zh-CN"/>
        </w:rPr>
      </w:pPr>
      <w:del w:id="274" w:author="HW r1" w:date="2022-08-24T20:32:00Z">
        <w:r w:rsidRPr="00140E21" w:rsidDel="00090545">
          <w:rPr>
            <w:b/>
          </w:rPr>
          <w:delText>Input</w:delText>
        </w:r>
        <w:r w:rsidDel="00090545">
          <w:rPr>
            <w:b/>
          </w:rPr>
          <w:delText>s</w:delText>
        </w:r>
        <w:r w:rsidRPr="00140E21" w:rsidDel="00090545">
          <w:rPr>
            <w:b/>
          </w:rPr>
          <w:delText>, Optional:</w:delText>
        </w:r>
        <w:r w:rsidDel="00090545">
          <w:rPr>
            <w:b/>
          </w:rPr>
          <w:delText xml:space="preserve"> </w:delText>
        </w:r>
        <w:r w:rsidR="00AF5846" w:rsidRPr="00AF5846" w:rsidDel="00090545">
          <w:delText>None</w:delText>
        </w:r>
        <w:r w:rsidRPr="00140E21" w:rsidDel="00090545">
          <w:delText>.</w:delText>
        </w:r>
      </w:del>
    </w:p>
    <w:p w14:paraId="42D0DDEF" w14:textId="24036F46" w:rsidR="00F43D71" w:rsidDel="00090545" w:rsidRDefault="00F43D71" w:rsidP="00F43D71">
      <w:pPr>
        <w:rPr>
          <w:del w:id="275" w:author="HW r1" w:date="2022-08-24T20:32:00Z"/>
          <w:lang w:eastAsia="zh-CN"/>
        </w:rPr>
      </w:pPr>
      <w:del w:id="276" w:author="HW r1" w:date="2022-08-24T20:32:00Z">
        <w:r w:rsidRPr="00140E21" w:rsidDel="00090545">
          <w:rPr>
            <w:b/>
            <w:lang w:eastAsia="zh-CN"/>
          </w:rPr>
          <w:delText>Output</w:delText>
        </w:r>
        <w:r w:rsidDel="00090545">
          <w:rPr>
            <w:b/>
            <w:lang w:eastAsia="zh-CN"/>
          </w:rPr>
          <w:delText>s</w:delText>
        </w:r>
        <w:r w:rsidRPr="00140E21" w:rsidDel="00090545">
          <w:rPr>
            <w:b/>
            <w:lang w:eastAsia="zh-CN"/>
          </w:rPr>
          <w:delText>, Required:</w:delText>
        </w:r>
        <w:r w:rsidDel="00090545">
          <w:rPr>
            <w:lang w:eastAsia="zh-CN"/>
          </w:rPr>
          <w:delText xml:space="preserve"> Operation execution result indication</w:delText>
        </w:r>
        <w:r w:rsidRPr="00140E21" w:rsidDel="00090545">
          <w:rPr>
            <w:lang w:eastAsia="zh-CN"/>
          </w:rPr>
          <w:delText>.</w:delText>
        </w:r>
      </w:del>
    </w:p>
    <w:p w14:paraId="61DEE892" w14:textId="39E04BA1" w:rsidR="00F43D71" w:rsidRPr="00140E21" w:rsidDel="00090545" w:rsidRDefault="00F43D71" w:rsidP="00F43D71">
      <w:pPr>
        <w:rPr>
          <w:del w:id="277" w:author="HW r1" w:date="2022-08-24T20:32:00Z"/>
          <w:lang w:eastAsia="zh-CN"/>
        </w:rPr>
      </w:pPr>
      <w:del w:id="278" w:author="HW r1" w:date="2022-08-24T20:32:00Z">
        <w:r w:rsidRPr="00140E21" w:rsidDel="00090545">
          <w:rPr>
            <w:b/>
            <w:lang w:eastAsia="zh-CN"/>
          </w:rPr>
          <w:delText>Output</w:delText>
        </w:r>
        <w:r w:rsidDel="00090545">
          <w:rPr>
            <w:b/>
            <w:lang w:eastAsia="zh-CN"/>
          </w:rPr>
          <w:delText>s</w:delText>
        </w:r>
        <w:r w:rsidRPr="00140E21" w:rsidDel="00090545">
          <w:rPr>
            <w:b/>
            <w:lang w:eastAsia="zh-CN"/>
          </w:rPr>
          <w:delText>, Optional:</w:delText>
        </w:r>
        <w:r w:rsidDel="00090545">
          <w:rPr>
            <w:b/>
            <w:lang w:eastAsia="zh-CN"/>
          </w:rPr>
          <w:delText xml:space="preserve"> </w:delText>
        </w:r>
        <w:r w:rsidDel="00090545">
          <w:rPr>
            <w:lang w:eastAsia="zh-CN"/>
          </w:rPr>
          <w:delText>None</w:delText>
        </w:r>
        <w:r w:rsidRPr="00140E21" w:rsidDel="00090545">
          <w:rPr>
            <w:lang w:eastAsia="zh-CN"/>
          </w:rPr>
          <w:delText>.</w:delText>
        </w:r>
      </w:del>
    </w:p>
    <w:p w14:paraId="6A8917A2" w14:textId="3F19B8C2" w:rsidR="00AB6E48" w:rsidDel="00090545" w:rsidRDefault="00AB6E48" w:rsidP="00AB6E48">
      <w:pPr>
        <w:pStyle w:val="6"/>
        <w:rPr>
          <w:del w:id="279" w:author="HW r1" w:date="2022-08-24T20:32:00Z"/>
          <w:lang w:eastAsia="zh-CN"/>
        </w:rPr>
      </w:pPr>
      <w:del w:id="280" w:author="HW r1" w:date="2022-08-24T20:32:00Z">
        <w:r w:rsidDel="00090545">
          <w:rPr>
            <w:lang w:eastAsia="zh-CN"/>
          </w:rPr>
          <w:delText>6.X.</w:delText>
        </w:r>
      </w:del>
      <w:del w:id="281" w:author="HW r1" w:date="2022-08-24T20:31:00Z">
        <w:r w:rsidDel="00090545">
          <w:rPr>
            <w:lang w:eastAsia="zh-CN"/>
          </w:rPr>
          <w:delText>1</w:delText>
        </w:r>
      </w:del>
      <w:del w:id="282" w:author="HW r1" w:date="2022-08-24T20:32:00Z">
        <w:r w:rsidDel="00090545">
          <w:rPr>
            <w:lang w:eastAsia="zh-CN"/>
          </w:rPr>
          <w:delText>.2.2.3</w:delText>
        </w:r>
        <w:r w:rsidDel="00090545">
          <w:rPr>
            <w:lang w:eastAsia="zh-CN"/>
          </w:rPr>
          <w:tab/>
        </w:r>
        <w:r w:rsidRPr="002538EA" w:rsidDel="00090545">
          <w:rPr>
            <w:lang w:eastAsia="zh-CN"/>
          </w:rPr>
          <w:delText>N</w:delText>
        </w:r>
        <w:r w:rsidDel="00090545">
          <w:rPr>
            <w:lang w:eastAsia="zh-CN"/>
          </w:rPr>
          <w:delText>dcsf</w:delText>
        </w:r>
        <w:r w:rsidRPr="002538EA" w:rsidDel="00090545">
          <w:rPr>
            <w:lang w:eastAsia="zh-CN"/>
          </w:rPr>
          <w:delText>_</w:delText>
        </w:r>
        <w:r w:rsidR="00FD5699" w:rsidDel="00090545">
          <w:rPr>
            <w:lang w:eastAsia="zh-CN"/>
          </w:rPr>
          <w:delText>MER</w:delText>
        </w:r>
        <w:r w:rsidRPr="002538EA" w:rsidDel="00090545">
          <w:rPr>
            <w:lang w:eastAsia="zh-CN"/>
          </w:rPr>
          <w:delText>_</w:delText>
        </w:r>
        <w:r w:rsidR="00FD5699" w:rsidDel="00090545">
          <w:rPr>
            <w:lang w:eastAsia="zh-CN"/>
          </w:rPr>
          <w:delText>Update</w:delText>
        </w:r>
        <w:r w:rsidRPr="002538EA" w:rsidDel="00090545">
          <w:rPr>
            <w:lang w:eastAsia="zh-CN"/>
          </w:rPr>
          <w:delText xml:space="preserve"> service operation</w:delText>
        </w:r>
      </w:del>
    </w:p>
    <w:p w14:paraId="285CA1FB" w14:textId="4A6ECABF" w:rsidR="00AB6E48" w:rsidRPr="00140E21" w:rsidDel="00090545" w:rsidRDefault="00AB6E48" w:rsidP="00AB6E48">
      <w:pPr>
        <w:rPr>
          <w:del w:id="283" w:author="HW r1" w:date="2022-08-24T20:32:00Z"/>
          <w:b/>
        </w:rPr>
      </w:pPr>
      <w:del w:id="284" w:author="HW r1" w:date="2022-08-24T20:32:00Z">
        <w:r w:rsidRPr="00140E21" w:rsidDel="00090545">
          <w:rPr>
            <w:b/>
          </w:rPr>
          <w:delText xml:space="preserve">Service operation name: </w:delText>
        </w:r>
        <w:r w:rsidRPr="00342AE5" w:rsidDel="00090545">
          <w:delText>N</w:delText>
        </w:r>
        <w:r w:rsidR="00FD5699" w:rsidDel="00090545">
          <w:delText>dcsf</w:delText>
        </w:r>
        <w:r w:rsidRPr="00342AE5" w:rsidDel="00090545">
          <w:delText>_</w:delText>
        </w:r>
        <w:r w:rsidR="00FD5699" w:rsidDel="00090545">
          <w:delText>MER</w:delText>
        </w:r>
        <w:r w:rsidRPr="00342AE5" w:rsidDel="00090545">
          <w:delText>_</w:delText>
        </w:r>
        <w:r w:rsidR="00FD5699" w:rsidDel="00090545">
          <w:delText>Update</w:delText>
        </w:r>
      </w:del>
    </w:p>
    <w:p w14:paraId="04BEE4E4" w14:textId="66B88416" w:rsidR="00AB6E48" w:rsidRPr="00140E21" w:rsidDel="00090545" w:rsidRDefault="00AB6E48" w:rsidP="00AB6E48">
      <w:pPr>
        <w:rPr>
          <w:del w:id="285" w:author="HW r1" w:date="2022-08-24T20:32:00Z"/>
          <w:lang w:eastAsia="zh-CN"/>
        </w:rPr>
      </w:pPr>
      <w:del w:id="286" w:author="HW r1" w:date="2022-08-24T20:32:00Z">
        <w:r w:rsidRPr="00140E21" w:rsidDel="00090545">
          <w:rPr>
            <w:b/>
          </w:rPr>
          <w:delText>Description:</w:delText>
        </w:r>
        <w:r w:rsidDel="00090545">
          <w:rPr>
            <w:b/>
          </w:rPr>
          <w:delText xml:space="preserve"> </w:delText>
        </w:r>
        <w:r w:rsidR="00BF6247" w:rsidDel="00090545">
          <w:delText xml:space="preserve">The IMS AS reports </w:delText>
        </w:r>
        <w:r w:rsidR="00C858F9" w:rsidDel="00090545">
          <w:delText xml:space="preserve">to the DCSF </w:delText>
        </w:r>
        <w:r w:rsidR="00BF6247" w:rsidDel="00090545">
          <w:delText>the latest media event and session status</w:delText>
        </w:r>
        <w:r w:rsidR="00EA4B22" w:rsidDel="00090545">
          <w:delText xml:space="preserve"> related to a session context</w:delText>
        </w:r>
        <w:r w:rsidDel="00090545">
          <w:delText>.</w:delText>
        </w:r>
      </w:del>
    </w:p>
    <w:p w14:paraId="2A5FB5FA" w14:textId="22EEBECE" w:rsidR="00AB6E48" w:rsidDel="00090545" w:rsidRDefault="00AB6E48" w:rsidP="00AB6E48">
      <w:pPr>
        <w:rPr>
          <w:del w:id="287" w:author="HW r1" w:date="2022-08-24T20:32:00Z"/>
          <w:lang w:eastAsia="zh-CN"/>
        </w:rPr>
      </w:pPr>
      <w:del w:id="288" w:author="HW r1" w:date="2022-08-24T20:32:00Z">
        <w:r w:rsidRPr="00140E21" w:rsidDel="00090545">
          <w:rPr>
            <w:b/>
            <w:lang w:eastAsia="zh-CN"/>
          </w:rPr>
          <w:delText>Input</w:delText>
        </w:r>
        <w:r w:rsidDel="00090545">
          <w:rPr>
            <w:b/>
            <w:lang w:eastAsia="zh-CN"/>
          </w:rPr>
          <w:delText>s</w:delText>
        </w:r>
        <w:r w:rsidRPr="00140E21" w:rsidDel="00090545">
          <w:rPr>
            <w:b/>
            <w:lang w:eastAsia="zh-CN"/>
          </w:rPr>
          <w:delText>, Required:</w:delText>
        </w:r>
        <w:r w:rsidDel="00090545">
          <w:rPr>
            <w:b/>
            <w:lang w:eastAsia="zh-CN"/>
          </w:rPr>
          <w:delText xml:space="preserve"> </w:delText>
        </w:r>
        <w:r w:rsidR="00EA4B22" w:rsidRPr="00AF5846" w:rsidDel="00090545">
          <w:rPr>
            <w:lang w:eastAsia="zh-CN"/>
          </w:rPr>
          <w:delText xml:space="preserve">Call-ID of the SIP session, GPSI, </w:delText>
        </w:r>
        <w:r w:rsidR="00EA4B22" w:rsidDel="00090545">
          <w:rPr>
            <w:lang w:eastAsia="zh-CN"/>
          </w:rPr>
          <w:delText xml:space="preserve">media </w:delText>
        </w:r>
        <w:r w:rsidR="00EA4B22" w:rsidRPr="00AF5846" w:rsidDel="00090545">
          <w:rPr>
            <w:lang w:eastAsia="zh-CN"/>
          </w:rPr>
          <w:delText xml:space="preserve">event </w:delText>
        </w:r>
        <w:r w:rsidR="00EA4B22" w:rsidDel="00090545">
          <w:rPr>
            <w:lang w:eastAsia="zh-CN"/>
          </w:rPr>
          <w:delText>type</w:delText>
        </w:r>
        <w:r w:rsidDel="00090545">
          <w:rPr>
            <w:lang w:eastAsia="zh-CN"/>
          </w:rPr>
          <w:delText>.</w:delText>
        </w:r>
      </w:del>
    </w:p>
    <w:p w14:paraId="34D505AC" w14:textId="651F426B" w:rsidR="00AB6E48" w:rsidRPr="0003036D" w:rsidDel="00090545" w:rsidRDefault="00AB6E48" w:rsidP="00AB6E48">
      <w:pPr>
        <w:rPr>
          <w:del w:id="289" w:author="HW r1" w:date="2022-08-24T20:32:00Z"/>
          <w:color w:val="000000" w:themeColor="text1"/>
          <w:lang w:eastAsia="zh-CN"/>
        </w:rPr>
      </w:pPr>
      <w:del w:id="290" w:author="HW r1" w:date="2022-08-24T20:32:00Z">
        <w:r w:rsidRPr="00BA05D1" w:rsidDel="00090545">
          <w:rPr>
            <w:b/>
            <w:lang w:eastAsia="zh-CN"/>
          </w:rPr>
          <w:delText>Inputs, Conditional:</w:delText>
        </w:r>
        <w:r w:rsidDel="00090545">
          <w:rPr>
            <w:b/>
            <w:lang w:eastAsia="zh-CN"/>
          </w:rPr>
          <w:delText xml:space="preserve"> </w:delText>
        </w:r>
        <w:r w:rsidR="008B4C88" w:rsidRPr="00247C24" w:rsidDel="00090545">
          <w:rPr>
            <w:lang w:eastAsia="zh-CN"/>
          </w:rPr>
          <w:delText xml:space="preserve">If the </w:delText>
        </w:r>
        <w:r w:rsidR="008B4C88" w:rsidDel="00090545">
          <w:rPr>
            <w:lang w:eastAsia="zh-CN"/>
          </w:rPr>
          <w:delText xml:space="preserve">media </w:delText>
        </w:r>
        <w:r w:rsidR="008B4C88" w:rsidRPr="00247C24" w:rsidDel="00090545">
          <w:rPr>
            <w:lang w:eastAsia="zh-CN"/>
          </w:rPr>
          <w:delText xml:space="preserve">event type is Data Channel media update, </w:delText>
        </w:r>
        <w:r w:rsidR="000E2BAA" w:rsidRPr="00247C24" w:rsidDel="00090545">
          <w:rPr>
            <w:lang w:eastAsia="zh-CN"/>
          </w:rPr>
          <w:delText>Data Channel media information including operation type (Add/Update/Remove a data channel stream),</w:delText>
        </w:r>
        <w:r w:rsidR="000E2BAA" w:rsidDel="00090545">
          <w:rPr>
            <w:lang w:eastAsia="zh-CN"/>
          </w:rPr>
          <w:delText xml:space="preserve"> </w:delText>
        </w:r>
        <w:r w:rsidR="008B4C88" w:rsidRPr="00247C24" w:rsidDel="00090545">
          <w:rPr>
            <w:lang w:eastAsia="zh-CN"/>
          </w:rPr>
          <w:delText>dcmap and originator (local or remote) are required</w:delText>
        </w:r>
        <w:r w:rsidR="008B4C88" w:rsidDel="00090545">
          <w:rPr>
            <w:lang w:eastAsia="zh-CN"/>
          </w:rPr>
          <w:delText xml:space="preserve">. If the </w:delText>
        </w:r>
        <w:r w:rsidR="008B4C88" w:rsidRPr="0003036D" w:rsidDel="00090545">
          <w:rPr>
            <w:color w:val="000000" w:themeColor="text1"/>
            <w:lang w:eastAsia="zh-CN"/>
          </w:rPr>
          <w:delText xml:space="preserve">session status changes, the latest session status </w:delText>
        </w:r>
        <w:r w:rsidR="00EE70FA" w:rsidRPr="0003036D" w:rsidDel="00090545">
          <w:rPr>
            <w:color w:val="000000" w:themeColor="text1"/>
            <w:lang w:eastAsia="zh-CN"/>
          </w:rPr>
          <w:delText>are</w:delText>
        </w:r>
        <w:r w:rsidR="008B4C88" w:rsidRPr="0003036D" w:rsidDel="00090545">
          <w:rPr>
            <w:color w:val="000000" w:themeColor="text1"/>
            <w:lang w:eastAsia="zh-CN"/>
          </w:rPr>
          <w:delText xml:space="preserve"> required</w:delText>
        </w:r>
        <w:r w:rsidRPr="0003036D" w:rsidDel="00090545">
          <w:rPr>
            <w:color w:val="000000" w:themeColor="text1"/>
            <w:lang w:eastAsia="zh-CN"/>
          </w:rPr>
          <w:delText>.</w:delText>
        </w:r>
        <w:r w:rsidR="00EE70FA" w:rsidRPr="0003036D" w:rsidDel="00090545">
          <w:rPr>
            <w:color w:val="000000" w:themeColor="text1"/>
            <w:lang w:eastAsia="zh-CN"/>
          </w:rPr>
          <w:delText xml:space="preserve"> If the media event type is allocated Data Channel resource, </w:delText>
        </w:r>
        <w:r w:rsidR="00EE70FA" w:rsidRPr="0003036D" w:rsidDel="00090545">
          <w:rPr>
            <w:color w:val="000000" w:themeColor="text1"/>
          </w:rPr>
          <w:delText xml:space="preserve">Data Channel resource URL allocated by the DCMF and </w:delText>
        </w:r>
        <w:r w:rsidR="00EE70FA" w:rsidRPr="0003036D" w:rsidDel="00090545">
          <w:rPr>
            <w:color w:val="000000" w:themeColor="text1"/>
            <w:lang w:eastAsia="zh-CN"/>
          </w:rPr>
          <w:delText>IP address and port of the DCMF are required.</w:delText>
        </w:r>
      </w:del>
    </w:p>
    <w:p w14:paraId="6B4766C2" w14:textId="1072E1C4" w:rsidR="00AB6E48" w:rsidRPr="00140E21" w:rsidDel="00090545" w:rsidRDefault="00AB6E48" w:rsidP="00AB6E48">
      <w:pPr>
        <w:rPr>
          <w:del w:id="291" w:author="HW r1" w:date="2022-08-24T20:32:00Z"/>
          <w:lang w:eastAsia="zh-CN"/>
        </w:rPr>
      </w:pPr>
      <w:del w:id="292" w:author="HW r1" w:date="2022-08-24T20:32:00Z">
        <w:r w:rsidRPr="00140E21" w:rsidDel="00090545">
          <w:rPr>
            <w:b/>
          </w:rPr>
          <w:delText>Input</w:delText>
        </w:r>
        <w:r w:rsidDel="00090545">
          <w:rPr>
            <w:b/>
          </w:rPr>
          <w:delText>s</w:delText>
        </w:r>
        <w:r w:rsidRPr="00140E21" w:rsidDel="00090545">
          <w:rPr>
            <w:b/>
          </w:rPr>
          <w:delText>, Optional:</w:delText>
        </w:r>
        <w:r w:rsidR="00EE70FA" w:rsidDel="00090545">
          <w:rPr>
            <w:b/>
          </w:rPr>
          <w:delText xml:space="preserve"> </w:delText>
        </w:r>
        <w:r w:rsidR="00EE70FA" w:rsidRPr="00EE70FA" w:rsidDel="00090545">
          <w:delText>None</w:delText>
        </w:r>
        <w:r w:rsidRPr="00140E21" w:rsidDel="00090545">
          <w:delText>.</w:delText>
        </w:r>
      </w:del>
    </w:p>
    <w:p w14:paraId="2D3E0110" w14:textId="6F9192C3" w:rsidR="00AB6E48" w:rsidRPr="00140E21" w:rsidDel="00090545" w:rsidRDefault="00AB6E48" w:rsidP="00AB6E48">
      <w:pPr>
        <w:rPr>
          <w:del w:id="293" w:author="HW r1" w:date="2022-08-24T20:32:00Z"/>
          <w:lang w:eastAsia="zh-CN"/>
        </w:rPr>
      </w:pPr>
      <w:del w:id="294" w:author="HW r1" w:date="2022-08-24T20:32:00Z">
        <w:r w:rsidRPr="00140E21" w:rsidDel="00090545">
          <w:rPr>
            <w:b/>
            <w:lang w:eastAsia="zh-CN"/>
          </w:rPr>
          <w:delText>Output</w:delText>
        </w:r>
        <w:r w:rsidDel="00090545">
          <w:rPr>
            <w:b/>
            <w:lang w:eastAsia="zh-CN"/>
          </w:rPr>
          <w:delText>s</w:delText>
        </w:r>
        <w:r w:rsidRPr="00140E21" w:rsidDel="00090545">
          <w:rPr>
            <w:b/>
            <w:lang w:eastAsia="zh-CN"/>
          </w:rPr>
          <w:delText>, Required:</w:delText>
        </w:r>
        <w:r w:rsidDel="00090545">
          <w:rPr>
            <w:lang w:eastAsia="zh-CN"/>
          </w:rPr>
          <w:delText xml:space="preserve"> Operation execution result indication</w:delText>
        </w:r>
        <w:r w:rsidRPr="00140E21" w:rsidDel="00090545">
          <w:rPr>
            <w:lang w:eastAsia="zh-CN"/>
          </w:rPr>
          <w:delText>.</w:delText>
        </w:r>
      </w:del>
    </w:p>
    <w:p w14:paraId="3EBB7B89" w14:textId="57A538AE" w:rsidR="00AB6E48" w:rsidRPr="00140E21" w:rsidDel="00090545" w:rsidRDefault="00AB6E48" w:rsidP="00AB6E48">
      <w:pPr>
        <w:rPr>
          <w:del w:id="295" w:author="HW r1" w:date="2022-08-24T20:32:00Z"/>
          <w:lang w:eastAsia="zh-CN"/>
        </w:rPr>
      </w:pPr>
      <w:del w:id="296" w:author="HW r1" w:date="2022-08-24T20:32:00Z">
        <w:r w:rsidRPr="00140E21" w:rsidDel="00090545">
          <w:rPr>
            <w:b/>
            <w:lang w:eastAsia="zh-CN"/>
          </w:rPr>
          <w:delText>Output</w:delText>
        </w:r>
        <w:r w:rsidDel="00090545">
          <w:rPr>
            <w:b/>
            <w:lang w:eastAsia="zh-CN"/>
          </w:rPr>
          <w:delText>s</w:delText>
        </w:r>
        <w:r w:rsidRPr="00140E21" w:rsidDel="00090545">
          <w:rPr>
            <w:b/>
            <w:lang w:eastAsia="zh-CN"/>
          </w:rPr>
          <w:delText>, Optional:</w:delText>
        </w:r>
        <w:r w:rsidDel="00090545">
          <w:rPr>
            <w:b/>
            <w:lang w:eastAsia="zh-CN"/>
          </w:rPr>
          <w:delText xml:space="preserve"> </w:delText>
        </w:r>
        <w:r w:rsidDel="00090545">
          <w:rPr>
            <w:lang w:eastAsia="zh-CN"/>
          </w:rPr>
          <w:delText>None</w:delText>
        </w:r>
        <w:r w:rsidRPr="00140E21" w:rsidDel="00090545">
          <w:rPr>
            <w:lang w:eastAsia="zh-CN"/>
          </w:rPr>
          <w:delText>.</w:delText>
        </w:r>
      </w:del>
    </w:p>
    <w:p w14:paraId="131D21E1" w14:textId="5B703146" w:rsidR="00013BCE" w:rsidDel="00090545" w:rsidRDefault="00013BCE" w:rsidP="00013BCE">
      <w:pPr>
        <w:pStyle w:val="6"/>
        <w:rPr>
          <w:del w:id="297" w:author="HW r1" w:date="2022-08-24T20:32:00Z"/>
          <w:lang w:eastAsia="zh-CN"/>
        </w:rPr>
      </w:pPr>
      <w:del w:id="298" w:author="HW r1" w:date="2022-08-24T20:32:00Z">
        <w:r w:rsidDel="00090545">
          <w:rPr>
            <w:lang w:eastAsia="zh-CN"/>
          </w:rPr>
          <w:delText>6.X.1.2.2.4</w:delText>
        </w:r>
        <w:r w:rsidDel="00090545">
          <w:rPr>
            <w:lang w:eastAsia="zh-CN"/>
          </w:rPr>
          <w:tab/>
        </w:r>
        <w:r w:rsidRPr="002538EA" w:rsidDel="00090545">
          <w:rPr>
            <w:lang w:eastAsia="zh-CN"/>
          </w:rPr>
          <w:delText>N</w:delText>
        </w:r>
        <w:r w:rsidDel="00090545">
          <w:rPr>
            <w:lang w:eastAsia="zh-CN"/>
          </w:rPr>
          <w:delText>dcsf</w:delText>
        </w:r>
        <w:r w:rsidRPr="002538EA" w:rsidDel="00090545">
          <w:rPr>
            <w:lang w:eastAsia="zh-CN"/>
          </w:rPr>
          <w:delText>_</w:delText>
        </w:r>
        <w:r w:rsidDel="00090545">
          <w:rPr>
            <w:lang w:eastAsia="zh-CN"/>
          </w:rPr>
          <w:delText>MER</w:delText>
        </w:r>
        <w:r w:rsidRPr="002538EA" w:rsidDel="00090545">
          <w:rPr>
            <w:lang w:eastAsia="zh-CN"/>
          </w:rPr>
          <w:delText>_</w:delText>
        </w:r>
        <w:r w:rsidDel="00090545">
          <w:rPr>
            <w:lang w:eastAsia="zh-CN"/>
          </w:rPr>
          <w:delText>Delete</w:delText>
        </w:r>
        <w:r w:rsidRPr="002538EA" w:rsidDel="00090545">
          <w:rPr>
            <w:lang w:eastAsia="zh-CN"/>
          </w:rPr>
          <w:delText xml:space="preserve"> service operation</w:delText>
        </w:r>
      </w:del>
    </w:p>
    <w:p w14:paraId="5FA97194" w14:textId="66536E97" w:rsidR="00013BCE" w:rsidRPr="00140E21" w:rsidDel="00090545" w:rsidRDefault="00013BCE" w:rsidP="00013BCE">
      <w:pPr>
        <w:rPr>
          <w:del w:id="299" w:author="HW r1" w:date="2022-08-24T20:32:00Z"/>
          <w:b/>
        </w:rPr>
      </w:pPr>
      <w:del w:id="300" w:author="HW r1" w:date="2022-08-24T20:32:00Z">
        <w:r w:rsidRPr="00140E21" w:rsidDel="00090545">
          <w:rPr>
            <w:b/>
          </w:rPr>
          <w:delText xml:space="preserve">Service operation name: </w:delText>
        </w:r>
        <w:r w:rsidRPr="00342AE5" w:rsidDel="00090545">
          <w:delText>N</w:delText>
        </w:r>
        <w:r w:rsidDel="00090545">
          <w:delText>dcsf</w:delText>
        </w:r>
        <w:r w:rsidRPr="00342AE5" w:rsidDel="00090545">
          <w:delText>_</w:delText>
        </w:r>
        <w:r w:rsidDel="00090545">
          <w:delText>MER</w:delText>
        </w:r>
        <w:r w:rsidRPr="00342AE5" w:rsidDel="00090545">
          <w:delText>_</w:delText>
        </w:r>
        <w:r w:rsidDel="00090545">
          <w:delText>Delete</w:delText>
        </w:r>
      </w:del>
    </w:p>
    <w:p w14:paraId="0277277E" w14:textId="2FDDBFFF" w:rsidR="00013BCE" w:rsidRPr="00140E21" w:rsidDel="00090545" w:rsidRDefault="00013BCE" w:rsidP="00013BCE">
      <w:pPr>
        <w:rPr>
          <w:del w:id="301" w:author="HW r1" w:date="2022-08-24T20:32:00Z"/>
          <w:lang w:eastAsia="zh-CN"/>
        </w:rPr>
      </w:pPr>
      <w:del w:id="302" w:author="HW r1" w:date="2022-08-24T20:32:00Z">
        <w:r w:rsidRPr="00140E21" w:rsidDel="00090545">
          <w:rPr>
            <w:b/>
          </w:rPr>
          <w:delText>Description:</w:delText>
        </w:r>
        <w:r w:rsidDel="00090545">
          <w:rPr>
            <w:b/>
          </w:rPr>
          <w:delText xml:space="preserve"> </w:delText>
        </w:r>
        <w:r w:rsidR="00C858F9" w:rsidDel="00090545">
          <w:delText>The IMS AS reports to the DCSF the la</w:delText>
        </w:r>
        <w:r w:rsidR="007F3BF0" w:rsidDel="00090545">
          <w:delText>st</w:delText>
        </w:r>
        <w:r w:rsidR="00C858F9" w:rsidDel="00090545">
          <w:delText xml:space="preserve"> media event and session status related to a session context</w:delText>
        </w:r>
        <w:r w:rsidR="002E2F33" w:rsidDel="00090545">
          <w:delText>, and requests the DCSF to delete the session context</w:delText>
        </w:r>
        <w:r w:rsidDel="00090545">
          <w:delText>.</w:delText>
        </w:r>
      </w:del>
    </w:p>
    <w:p w14:paraId="3032AF64" w14:textId="41F0FFBE" w:rsidR="00013BCE" w:rsidDel="00090545" w:rsidRDefault="00013BCE" w:rsidP="00013BCE">
      <w:pPr>
        <w:rPr>
          <w:del w:id="303" w:author="HW r1" w:date="2022-08-24T20:32:00Z"/>
          <w:lang w:eastAsia="zh-CN"/>
        </w:rPr>
      </w:pPr>
      <w:del w:id="304" w:author="HW r1" w:date="2022-08-24T20:32:00Z">
        <w:r w:rsidRPr="00140E21" w:rsidDel="00090545">
          <w:rPr>
            <w:b/>
            <w:lang w:eastAsia="zh-CN"/>
          </w:rPr>
          <w:delText>Input</w:delText>
        </w:r>
        <w:r w:rsidDel="00090545">
          <w:rPr>
            <w:b/>
            <w:lang w:eastAsia="zh-CN"/>
          </w:rPr>
          <w:delText>s</w:delText>
        </w:r>
        <w:r w:rsidRPr="00140E21" w:rsidDel="00090545">
          <w:rPr>
            <w:b/>
            <w:lang w:eastAsia="zh-CN"/>
          </w:rPr>
          <w:delText>, Required:</w:delText>
        </w:r>
        <w:r w:rsidDel="00090545">
          <w:rPr>
            <w:b/>
            <w:lang w:eastAsia="zh-CN"/>
          </w:rPr>
          <w:delText xml:space="preserve"> </w:delText>
        </w:r>
        <w:r w:rsidR="007F3BF0" w:rsidRPr="00AF5846" w:rsidDel="00090545">
          <w:rPr>
            <w:lang w:eastAsia="zh-CN"/>
          </w:rPr>
          <w:delText xml:space="preserve">Call-ID of the SIP session, GPSI, </w:delText>
        </w:r>
        <w:r w:rsidR="007F3BF0" w:rsidDel="00090545">
          <w:rPr>
            <w:lang w:eastAsia="zh-CN"/>
          </w:rPr>
          <w:delText xml:space="preserve">media </w:delText>
        </w:r>
        <w:r w:rsidR="007F3BF0" w:rsidRPr="00AF5846" w:rsidDel="00090545">
          <w:rPr>
            <w:lang w:eastAsia="zh-CN"/>
          </w:rPr>
          <w:delText xml:space="preserve">event </w:delText>
        </w:r>
        <w:r w:rsidR="007F3BF0" w:rsidDel="00090545">
          <w:rPr>
            <w:lang w:eastAsia="zh-CN"/>
          </w:rPr>
          <w:delText>type</w:delText>
        </w:r>
        <w:r w:rsidDel="00090545">
          <w:rPr>
            <w:lang w:eastAsia="zh-CN"/>
          </w:rPr>
          <w:delText>.</w:delText>
        </w:r>
      </w:del>
    </w:p>
    <w:p w14:paraId="237F6606" w14:textId="36DFA561" w:rsidR="00013BCE" w:rsidRPr="00140E21" w:rsidDel="00090545" w:rsidRDefault="00013BCE" w:rsidP="00013BCE">
      <w:pPr>
        <w:rPr>
          <w:del w:id="305" w:author="HW r1" w:date="2022-08-24T20:32:00Z"/>
          <w:lang w:eastAsia="zh-CN"/>
        </w:rPr>
      </w:pPr>
      <w:del w:id="306" w:author="HW r1" w:date="2022-08-24T20:32:00Z">
        <w:r w:rsidRPr="00BA05D1" w:rsidDel="00090545">
          <w:rPr>
            <w:b/>
            <w:lang w:eastAsia="zh-CN"/>
          </w:rPr>
          <w:delText>Inputs, Conditional:</w:delText>
        </w:r>
        <w:r w:rsidDel="00090545">
          <w:rPr>
            <w:b/>
            <w:lang w:eastAsia="zh-CN"/>
          </w:rPr>
          <w:delText xml:space="preserve"> </w:delText>
        </w:r>
        <w:r w:rsidR="0006563A" w:rsidRPr="00247C24" w:rsidDel="00090545">
          <w:rPr>
            <w:lang w:eastAsia="zh-CN"/>
          </w:rPr>
          <w:delText xml:space="preserve">If the </w:delText>
        </w:r>
        <w:r w:rsidR="0006563A" w:rsidDel="00090545">
          <w:rPr>
            <w:lang w:eastAsia="zh-CN"/>
          </w:rPr>
          <w:delText xml:space="preserve">media </w:delText>
        </w:r>
        <w:r w:rsidR="0006563A" w:rsidRPr="00247C24" w:rsidDel="00090545">
          <w:rPr>
            <w:lang w:eastAsia="zh-CN"/>
          </w:rPr>
          <w:delText>event type is Data Channel media update, Data Channel media information including operation type (Add/Update/Remove a data channel stream), dcmap and originator (local or remote) are required</w:delText>
        </w:r>
        <w:r w:rsidR="0006563A" w:rsidDel="00090545">
          <w:rPr>
            <w:lang w:eastAsia="zh-CN"/>
          </w:rPr>
          <w:delText>. If the session status changes, the latest session status is required.</w:delText>
        </w:r>
      </w:del>
    </w:p>
    <w:p w14:paraId="6979C4BA" w14:textId="2A95C376" w:rsidR="00013BCE" w:rsidRPr="00140E21" w:rsidDel="00090545" w:rsidRDefault="00013BCE" w:rsidP="00013BCE">
      <w:pPr>
        <w:rPr>
          <w:del w:id="307" w:author="HW r1" w:date="2022-08-24T20:32:00Z"/>
          <w:lang w:eastAsia="zh-CN"/>
        </w:rPr>
      </w:pPr>
      <w:del w:id="308" w:author="HW r1" w:date="2022-08-24T20:32:00Z">
        <w:r w:rsidRPr="00140E21" w:rsidDel="00090545">
          <w:rPr>
            <w:b/>
          </w:rPr>
          <w:delText>Input</w:delText>
        </w:r>
        <w:r w:rsidDel="00090545">
          <w:rPr>
            <w:b/>
          </w:rPr>
          <w:delText>s</w:delText>
        </w:r>
        <w:r w:rsidRPr="00140E21" w:rsidDel="00090545">
          <w:rPr>
            <w:b/>
          </w:rPr>
          <w:delText>, Optional:</w:delText>
        </w:r>
        <w:r w:rsidDel="00090545">
          <w:rPr>
            <w:b/>
          </w:rPr>
          <w:delText xml:space="preserve"> </w:delText>
        </w:r>
        <w:r w:rsidR="008C6C24" w:rsidRPr="008C6C24" w:rsidDel="00090545">
          <w:delText>None</w:delText>
        </w:r>
        <w:r w:rsidRPr="00140E21" w:rsidDel="00090545">
          <w:delText>.</w:delText>
        </w:r>
      </w:del>
    </w:p>
    <w:p w14:paraId="7F7CF785" w14:textId="74D9B548" w:rsidR="00013BCE" w:rsidRPr="00140E21" w:rsidDel="00090545" w:rsidRDefault="00013BCE" w:rsidP="00013BCE">
      <w:pPr>
        <w:rPr>
          <w:del w:id="309" w:author="HW r1" w:date="2022-08-24T20:32:00Z"/>
          <w:lang w:eastAsia="zh-CN"/>
        </w:rPr>
      </w:pPr>
      <w:del w:id="310" w:author="HW r1" w:date="2022-08-24T20:32:00Z">
        <w:r w:rsidRPr="00140E21" w:rsidDel="00090545">
          <w:rPr>
            <w:b/>
            <w:lang w:eastAsia="zh-CN"/>
          </w:rPr>
          <w:lastRenderedPageBreak/>
          <w:delText>Output</w:delText>
        </w:r>
        <w:r w:rsidDel="00090545">
          <w:rPr>
            <w:b/>
            <w:lang w:eastAsia="zh-CN"/>
          </w:rPr>
          <w:delText>s</w:delText>
        </w:r>
        <w:r w:rsidRPr="00140E21" w:rsidDel="00090545">
          <w:rPr>
            <w:b/>
            <w:lang w:eastAsia="zh-CN"/>
          </w:rPr>
          <w:delText>, Required:</w:delText>
        </w:r>
        <w:r w:rsidDel="00090545">
          <w:rPr>
            <w:lang w:eastAsia="zh-CN"/>
          </w:rPr>
          <w:delText xml:space="preserve"> Operation execution result indication</w:delText>
        </w:r>
        <w:r w:rsidRPr="00140E21" w:rsidDel="00090545">
          <w:rPr>
            <w:lang w:eastAsia="zh-CN"/>
          </w:rPr>
          <w:delText>.</w:delText>
        </w:r>
      </w:del>
    </w:p>
    <w:p w14:paraId="7830B55B" w14:textId="5A4E8339" w:rsidR="00013BCE" w:rsidRPr="00140E21" w:rsidDel="00090545" w:rsidRDefault="00013BCE" w:rsidP="00013BCE">
      <w:pPr>
        <w:rPr>
          <w:del w:id="311" w:author="HW r1" w:date="2022-08-24T20:32:00Z"/>
          <w:lang w:eastAsia="zh-CN"/>
        </w:rPr>
      </w:pPr>
      <w:del w:id="312" w:author="HW r1" w:date="2022-08-24T20:32:00Z">
        <w:r w:rsidRPr="00140E21" w:rsidDel="00090545">
          <w:rPr>
            <w:b/>
            <w:lang w:eastAsia="zh-CN"/>
          </w:rPr>
          <w:delText>Output</w:delText>
        </w:r>
        <w:r w:rsidDel="00090545">
          <w:rPr>
            <w:b/>
            <w:lang w:eastAsia="zh-CN"/>
          </w:rPr>
          <w:delText>s</w:delText>
        </w:r>
        <w:r w:rsidRPr="00140E21" w:rsidDel="00090545">
          <w:rPr>
            <w:b/>
            <w:lang w:eastAsia="zh-CN"/>
          </w:rPr>
          <w:delText>, Optional:</w:delText>
        </w:r>
        <w:r w:rsidDel="00090545">
          <w:rPr>
            <w:b/>
            <w:lang w:eastAsia="zh-CN"/>
          </w:rPr>
          <w:delText xml:space="preserve"> </w:delText>
        </w:r>
        <w:r w:rsidDel="00090545">
          <w:rPr>
            <w:lang w:eastAsia="zh-CN"/>
          </w:rPr>
          <w:delText>None</w:delText>
        </w:r>
        <w:r w:rsidRPr="00140E21" w:rsidDel="00090545">
          <w:rPr>
            <w:lang w:eastAsia="zh-CN"/>
          </w:rPr>
          <w:delText>.</w:delText>
        </w:r>
      </w:del>
    </w:p>
    <w:p w14:paraId="520F0DC9" w14:textId="20F64ACF" w:rsidR="007D423B" w:rsidRDefault="007D423B" w:rsidP="005B0FB3">
      <w:pPr>
        <w:pStyle w:val="NO"/>
        <w:ind w:left="0" w:firstLine="0"/>
        <w:rPr>
          <w:lang w:eastAsia="en-US"/>
        </w:rPr>
      </w:pPr>
    </w:p>
    <w:p w14:paraId="042AACE2" w14:textId="60F0E3C2" w:rsidR="005B0FB3" w:rsidRPr="00C8553E" w:rsidRDefault="005B0FB3" w:rsidP="00083FE0">
      <w:pPr>
        <w:pStyle w:val="4"/>
        <w:rPr>
          <w:lang w:eastAsia="en-US"/>
        </w:rPr>
      </w:pPr>
      <w:r w:rsidRPr="00C8553E">
        <w:rPr>
          <w:lang w:eastAsia="zh-CN"/>
        </w:rPr>
        <w:t>6.</w:t>
      </w:r>
      <w:r>
        <w:rPr>
          <w:lang w:eastAsia="zh-CN"/>
        </w:rPr>
        <w:t>X</w:t>
      </w:r>
      <w:r w:rsidRPr="00C8553E">
        <w:rPr>
          <w:lang w:eastAsia="zh-CN"/>
        </w:rPr>
        <w:t>.</w:t>
      </w:r>
      <w:del w:id="313" w:author="HW r1" w:date="2022-08-24T20:32:00Z">
        <w:r w:rsidRPr="00C8553E" w:rsidDel="009555EB">
          <w:rPr>
            <w:lang w:eastAsia="zh-CN"/>
          </w:rPr>
          <w:delText>1</w:delText>
        </w:r>
      </w:del>
      <w:ins w:id="314" w:author="HW r1" w:date="2022-08-24T20:32:00Z">
        <w:r w:rsidR="009555EB">
          <w:rPr>
            <w:lang w:eastAsia="zh-CN"/>
          </w:rPr>
          <w:t>2</w:t>
        </w:r>
      </w:ins>
      <w:r w:rsidRPr="00C8553E">
        <w:rPr>
          <w:lang w:eastAsia="zh-CN"/>
        </w:rPr>
        <w:t>.</w:t>
      </w:r>
      <w:del w:id="315" w:author="HW r1" w:date="2022-08-24T20:32:00Z">
        <w:r w:rsidDel="009555EB">
          <w:rPr>
            <w:lang w:eastAsia="zh-CN"/>
          </w:rPr>
          <w:delText>3</w:delText>
        </w:r>
      </w:del>
      <w:ins w:id="316" w:author="HW r1" w:date="2022-08-24T20:32:00Z">
        <w:r w:rsidR="009555EB">
          <w:rPr>
            <w:lang w:eastAsia="zh-CN"/>
          </w:rPr>
          <w:t>2</w:t>
        </w:r>
      </w:ins>
      <w:r w:rsidRPr="00C8553E">
        <w:rPr>
          <w:lang w:eastAsia="zh-CN"/>
        </w:rPr>
        <w:tab/>
      </w:r>
      <w:r>
        <w:rPr>
          <w:lang w:eastAsia="zh-CN"/>
        </w:rPr>
        <w:t>DCM</w:t>
      </w:r>
      <w:r w:rsidR="00844AC5">
        <w:rPr>
          <w:lang w:eastAsia="zh-CN"/>
        </w:rPr>
        <w:t>F</w:t>
      </w:r>
      <w:r>
        <w:rPr>
          <w:lang w:eastAsia="zh-CN"/>
        </w:rPr>
        <w:t xml:space="preserve"> Services</w:t>
      </w:r>
    </w:p>
    <w:p w14:paraId="0DAA25B7" w14:textId="000DE0D5" w:rsidR="007C6524" w:rsidRDefault="007C6524" w:rsidP="007C6524">
      <w:pPr>
        <w:pStyle w:val="5"/>
        <w:rPr>
          <w:lang w:eastAsia="zh-CN"/>
        </w:rPr>
      </w:pPr>
      <w:bookmarkStart w:id="317" w:name="_Toc104216367"/>
      <w:bookmarkStart w:id="318" w:name="_Toc104897708"/>
      <w:r w:rsidRPr="00C8553E">
        <w:rPr>
          <w:lang w:eastAsia="zh-CN"/>
        </w:rPr>
        <w:t>6.</w:t>
      </w:r>
      <w:r w:rsidR="00993D60">
        <w:rPr>
          <w:rFonts w:eastAsia="宋体"/>
          <w:lang w:eastAsia="zh-CN"/>
        </w:rPr>
        <w:t>X</w:t>
      </w:r>
      <w:r w:rsidRPr="00C8553E">
        <w:rPr>
          <w:lang w:eastAsia="zh-CN"/>
        </w:rPr>
        <w:t>.</w:t>
      </w:r>
      <w:del w:id="319" w:author="HW r1" w:date="2022-08-24T20:32:00Z">
        <w:r w:rsidRPr="00C8553E" w:rsidDel="009555EB">
          <w:rPr>
            <w:lang w:eastAsia="zh-CN"/>
          </w:rPr>
          <w:delText>1</w:delText>
        </w:r>
      </w:del>
      <w:ins w:id="320" w:author="HW r1" w:date="2022-08-24T20:32:00Z">
        <w:r w:rsidR="009555EB">
          <w:rPr>
            <w:lang w:eastAsia="zh-CN"/>
          </w:rPr>
          <w:t>2</w:t>
        </w:r>
      </w:ins>
      <w:r w:rsidRPr="00C8553E">
        <w:rPr>
          <w:lang w:eastAsia="zh-CN"/>
        </w:rPr>
        <w:t>.</w:t>
      </w:r>
      <w:del w:id="321" w:author="HW r1" w:date="2022-08-24T20:32:00Z">
        <w:r w:rsidRPr="00C8553E" w:rsidDel="009555EB">
          <w:rPr>
            <w:lang w:eastAsia="zh-CN"/>
          </w:rPr>
          <w:delText>3</w:delText>
        </w:r>
      </w:del>
      <w:ins w:id="322" w:author="HW r1" w:date="2022-08-24T20:32:00Z">
        <w:r w:rsidR="009555EB">
          <w:rPr>
            <w:lang w:eastAsia="zh-CN"/>
          </w:rPr>
          <w:t>2</w:t>
        </w:r>
      </w:ins>
      <w:r w:rsidRPr="00C8553E">
        <w:rPr>
          <w:lang w:eastAsia="zh-CN"/>
        </w:rPr>
        <w:t>.</w:t>
      </w:r>
      <w:r w:rsidR="00993D60">
        <w:rPr>
          <w:lang w:eastAsia="zh-CN"/>
        </w:rPr>
        <w:t>1</w:t>
      </w:r>
      <w:r w:rsidRPr="00C8553E">
        <w:rPr>
          <w:lang w:eastAsia="zh-CN"/>
        </w:rPr>
        <w:tab/>
      </w:r>
      <w:r w:rsidR="00993D60">
        <w:rPr>
          <w:lang w:eastAsia="zh-CN"/>
        </w:rPr>
        <w:t>General</w:t>
      </w:r>
      <w:bookmarkEnd w:id="317"/>
      <w:bookmarkEnd w:id="318"/>
    </w:p>
    <w:p w14:paraId="56703F67" w14:textId="6CFB7234" w:rsidR="00232D6E" w:rsidRPr="00232D6E" w:rsidRDefault="00232D6E" w:rsidP="00BA05D1">
      <w:pPr>
        <w:rPr>
          <w:lang w:eastAsia="zh-CN"/>
        </w:rPr>
      </w:pPr>
      <w:r>
        <w:rPr>
          <w:lang w:eastAsia="zh-CN"/>
        </w:rPr>
        <w:t xml:space="preserve">Figure </w:t>
      </w:r>
      <w:proofErr w:type="gramStart"/>
      <w:r>
        <w:rPr>
          <w:lang w:eastAsia="zh-CN"/>
        </w:rPr>
        <w:t>6.</w:t>
      </w:r>
      <w:r w:rsidR="00857C23">
        <w:rPr>
          <w:lang w:eastAsia="zh-CN"/>
        </w:rPr>
        <w:t>X</w:t>
      </w:r>
      <w:r>
        <w:rPr>
          <w:lang w:eastAsia="zh-CN"/>
        </w:rPr>
        <w:t>.</w:t>
      </w:r>
      <w:proofErr w:type="gramEnd"/>
      <w:del w:id="323" w:author="HW r1" w:date="2022-08-24T20:32:00Z">
        <w:r w:rsidDel="009555EB">
          <w:rPr>
            <w:lang w:eastAsia="zh-CN"/>
          </w:rPr>
          <w:delText>1</w:delText>
        </w:r>
      </w:del>
      <w:ins w:id="324" w:author="HW r1" w:date="2022-08-24T20:32:00Z">
        <w:r w:rsidR="009555EB">
          <w:rPr>
            <w:lang w:eastAsia="zh-CN"/>
          </w:rPr>
          <w:t>2</w:t>
        </w:r>
      </w:ins>
      <w:r>
        <w:rPr>
          <w:lang w:eastAsia="zh-CN"/>
        </w:rPr>
        <w:t>.</w:t>
      </w:r>
      <w:del w:id="325" w:author="HW r1" w:date="2022-08-24T20:33:00Z">
        <w:r w:rsidDel="009555EB">
          <w:rPr>
            <w:lang w:eastAsia="zh-CN"/>
          </w:rPr>
          <w:delText>3</w:delText>
        </w:r>
      </w:del>
      <w:ins w:id="326" w:author="HW r1" w:date="2022-08-24T20:33:00Z">
        <w:r w:rsidR="009555EB">
          <w:rPr>
            <w:lang w:eastAsia="zh-CN"/>
          </w:rPr>
          <w:t>2</w:t>
        </w:r>
      </w:ins>
      <w:r>
        <w:rPr>
          <w:lang w:eastAsia="zh-CN"/>
        </w:rPr>
        <w:t>.</w:t>
      </w:r>
      <w:r w:rsidR="00857C23">
        <w:rPr>
          <w:lang w:eastAsia="zh-CN"/>
        </w:rPr>
        <w:t>1</w:t>
      </w:r>
      <w:r>
        <w:rPr>
          <w:lang w:eastAsia="zh-CN"/>
        </w:rPr>
        <w:t>-1 and Figure 6.</w:t>
      </w:r>
      <w:r w:rsidR="00857C23">
        <w:rPr>
          <w:lang w:eastAsia="zh-CN"/>
        </w:rPr>
        <w:t>X</w:t>
      </w:r>
      <w:r>
        <w:rPr>
          <w:lang w:eastAsia="zh-CN"/>
        </w:rPr>
        <w:t>.</w:t>
      </w:r>
      <w:ins w:id="327" w:author="HW r1" w:date="2022-08-24T20:33:00Z">
        <w:r w:rsidR="009555EB">
          <w:rPr>
            <w:lang w:eastAsia="zh-CN"/>
          </w:rPr>
          <w:t>2</w:t>
        </w:r>
      </w:ins>
      <w:del w:id="328" w:author="HW r1" w:date="2022-08-24T20:33:00Z">
        <w:r w:rsidDel="009555EB">
          <w:rPr>
            <w:lang w:eastAsia="zh-CN"/>
          </w:rPr>
          <w:delText>1</w:delText>
        </w:r>
      </w:del>
      <w:r>
        <w:rPr>
          <w:lang w:eastAsia="zh-CN"/>
        </w:rPr>
        <w:t>.</w:t>
      </w:r>
      <w:del w:id="329" w:author="HW r1" w:date="2022-08-24T20:33:00Z">
        <w:r w:rsidDel="009555EB">
          <w:rPr>
            <w:lang w:eastAsia="zh-CN"/>
          </w:rPr>
          <w:delText>3</w:delText>
        </w:r>
      </w:del>
      <w:ins w:id="330" w:author="HW r1" w:date="2022-08-24T20:33:00Z">
        <w:r w:rsidR="009555EB">
          <w:rPr>
            <w:lang w:eastAsia="zh-CN"/>
          </w:rPr>
          <w:t>2</w:t>
        </w:r>
      </w:ins>
      <w:r>
        <w:rPr>
          <w:lang w:eastAsia="zh-CN"/>
        </w:rPr>
        <w:t>.</w:t>
      </w:r>
      <w:r w:rsidR="00857C23">
        <w:rPr>
          <w:lang w:eastAsia="zh-CN"/>
        </w:rPr>
        <w:t>1</w:t>
      </w:r>
      <w:r>
        <w:rPr>
          <w:lang w:eastAsia="zh-CN"/>
        </w:rPr>
        <w:t xml:space="preserve">-2 show the reference architecture for </w:t>
      </w:r>
      <w:r w:rsidR="00A63938">
        <w:rPr>
          <w:lang w:eastAsia="zh-CN"/>
        </w:rPr>
        <w:t>the DCMF</w:t>
      </w:r>
      <w:r>
        <w:rPr>
          <w:lang w:eastAsia="zh-CN"/>
        </w:rPr>
        <w:t xml:space="preserve"> services in SBI representation style and reference point representation style respectively.</w:t>
      </w:r>
    </w:p>
    <w:p w14:paraId="537592C1" w14:textId="56D5E367" w:rsidR="007C6524" w:rsidRPr="00C8553E" w:rsidRDefault="00857C23" w:rsidP="007C6524">
      <w:pPr>
        <w:pStyle w:val="TH"/>
        <w:rPr>
          <w:rFonts w:eastAsia="宋体"/>
          <w:lang w:eastAsia="zh-CN"/>
        </w:rPr>
      </w:pPr>
      <w:r>
        <w:object w:dxaOrig="1306" w:dyaOrig="1620" w14:anchorId="0A7F75C6">
          <v:shape id="_x0000_i1031" type="#_x0000_t75" style="width:65.35pt;height:81.3pt" o:ole="">
            <v:imagedata r:id="rId23" o:title=""/>
          </v:shape>
          <o:OLEObject Type="Embed" ProgID="Visio.Drawing.15" ShapeID="_x0000_i1031" DrawAspect="Content" ObjectID="_1722881109" r:id="rId24"/>
        </w:object>
      </w:r>
    </w:p>
    <w:p w14:paraId="608BD592" w14:textId="4DCD5773" w:rsidR="007C6524" w:rsidRPr="00C8553E" w:rsidRDefault="007C6524" w:rsidP="007C6524">
      <w:pPr>
        <w:pStyle w:val="TF"/>
      </w:pPr>
      <w:r w:rsidRPr="00C8553E">
        <w:t>Figure 6.</w:t>
      </w:r>
      <w:del w:id="331" w:author="HW r1" w:date="2022-08-24T20:33:00Z">
        <w:r w:rsidRPr="00C8553E" w:rsidDel="009555EB">
          <w:rPr>
            <w:rFonts w:eastAsia="宋体"/>
            <w:lang w:eastAsia="zh-CN"/>
          </w:rPr>
          <w:delText>3</w:delText>
        </w:r>
      </w:del>
      <w:ins w:id="332" w:author="HW r1" w:date="2022-08-24T20:33:00Z">
        <w:r w:rsidR="009555EB">
          <w:rPr>
            <w:rFonts w:eastAsia="宋体"/>
            <w:lang w:eastAsia="zh-CN"/>
          </w:rPr>
          <w:t>X</w:t>
        </w:r>
      </w:ins>
      <w:r w:rsidRPr="00C8553E">
        <w:t>.</w:t>
      </w:r>
      <w:del w:id="333" w:author="HW r1" w:date="2022-08-24T20:33:00Z">
        <w:r w:rsidRPr="00C8553E" w:rsidDel="009555EB">
          <w:delText>1</w:delText>
        </w:r>
      </w:del>
      <w:ins w:id="334" w:author="HW r1" w:date="2022-08-24T20:33:00Z">
        <w:r w:rsidR="009555EB">
          <w:t>2</w:t>
        </w:r>
      </w:ins>
      <w:r w:rsidRPr="00C8553E">
        <w:t>.</w:t>
      </w:r>
      <w:del w:id="335" w:author="HW r1" w:date="2022-08-24T20:33:00Z">
        <w:r w:rsidRPr="00C8553E" w:rsidDel="009555EB">
          <w:delText>3</w:delText>
        </w:r>
      </w:del>
      <w:ins w:id="336" w:author="HW r1" w:date="2022-08-24T20:33:00Z">
        <w:r w:rsidR="009555EB">
          <w:t>2</w:t>
        </w:r>
      </w:ins>
      <w:r w:rsidRPr="00C8553E">
        <w:t>.</w:t>
      </w:r>
      <w:del w:id="337" w:author="HW r1" w:date="2022-08-24T20:33:00Z">
        <w:r w:rsidRPr="00C8553E" w:rsidDel="009555EB">
          <w:delText>2</w:delText>
        </w:r>
      </w:del>
      <w:ins w:id="338" w:author="HW r1" w:date="2022-08-24T20:33:00Z">
        <w:r w:rsidR="009555EB">
          <w:t>1</w:t>
        </w:r>
      </w:ins>
      <w:r w:rsidRPr="00C8553E">
        <w:t xml:space="preserve">-1: Reference Architecture for the </w:t>
      </w:r>
      <w:r w:rsidR="00A63938">
        <w:t>DCMF</w:t>
      </w:r>
      <w:r w:rsidRPr="00C8553E">
        <w:t xml:space="preserve"> Services; SBI representation</w:t>
      </w:r>
    </w:p>
    <w:p w14:paraId="6F8D2B9C" w14:textId="7C8B38B7" w:rsidR="007C6524" w:rsidRPr="00C8553E" w:rsidRDefault="00857C23" w:rsidP="007C6524">
      <w:pPr>
        <w:pStyle w:val="TH"/>
        <w:rPr>
          <w:rFonts w:eastAsia="宋体"/>
          <w:lang w:eastAsia="zh-CN"/>
        </w:rPr>
      </w:pPr>
      <w:r>
        <w:object w:dxaOrig="1306" w:dyaOrig="1651" w14:anchorId="4D3B71D8">
          <v:shape id="_x0000_i1032" type="#_x0000_t75" style="width:65.35pt;height:82.6pt" o:ole="">
            <v:imagedata r:id="rId25" o:title=""/>
          </v:shape>
          <o:OLEObject Type="Embed" ProgID="Visio.Drawing.15" ShapeID="_x0000_i1032" DrawAspect="Content" ObjectID="_1722881110" r:id="rId26"/>
        </w:object>
      </w:r>
    </w:p>
    <w:p w14:paraId="15CEFD41" w14:textId="1ED61EC5" w:rsidR="007C6524" w:rsidRPr="00C8553E" w:rsidRDefault="007C6524" w:rsidP="007C6524">
      <w:pPr>
        <w:pStyle w:val="TF"/>
        <w:rPr>
          <w:rFonts w:eastAsia="宋体"/>
          <w:lang w:eastAsia="zh-CN"/>
        </w:rPr>
      </w:pPr>
      <w:r w:rsidRPr="00C8553E">
        <w:t>Figure 6.</w:t>
      </w:r>
      <w:ins w:id="339" w:author="HW r1" w:date="2022-08-24T20:33:00Z">
        <w:r w:rsidR="009555EB">
          <w:t>X</w:t>
        </w:r>
      </w:ins>
      <w:del w:id="340" w:author="HW r1" w:date="2022-08-24T20:33:00Z">
        <w:r w:rsidRPr="00C8553E" w:rsidDel="009555EB">
          <w:rPr>
            <w:rFonts w:eastAsia="宋体"/>
            <w:lang w:eastAsia="zh-CN"/>
          </w:rPr>
          <w:delText>3</w:delText>
        </w:r>
      </w:del>
      <w:r w:rsidRPr="00C8553E">
        <w:t>.</w:t>
      </w:r>
      <w:ins w:id="341" w:author="HW r1" w:date="2022-08-24T20:33:00Z">
        <w:r w:rsidR="009555EB">
          <w:t>2</w:t>
        </w:r>
      </w:ins>
      <w:del w:id="342" w:author="HW r1" w:date="2022-08-24T20:33:00Z">
        <w:r w:rsidRPr="00C8553E" w:rsidDel="009555EB">
          <w:delText>1</w:delText>
        </w:r>
      </w:del>
      <w:r w:rsidRPr="00C8553E">
        <w:t>.</w:t>
      </w:r>
      <w:del w:id="343" w:author="HW r1" w:date="2022-08-24T20:33:00Z">
        <w:r w:rsidRPr="00C8553E" w:rsidDel="009555EB">
          <w:delText>3</w:delText>
        </w:r>
      </w:del>
      <w:ins w:id="344" w:author="HW r1" w:date="2022-08-24T20:33:00Z">
        <w:r w:rsidR="009555EB">
          <w:t>2</w:t>
        </w:r>
      </w:ins>
      <w:r w:rsidRPr="00C8553E">
        <w:t>.</w:t>
      </w:r>
      <w:del w:id="345" w:author="HW r1" w:date="2022-08-24T20:33:00Z">
        <w:r w:rsidRPr="00C8553E" w:rsidDel="009555EB">
          <w:delText>2</w:delText>
        </w:r>
      </w:del>
      <w:ins w:id="346" w:author="HW r1" w:date="2022-08-24T20:33:00Z">
        <w:r w:rsidR="009555EB">
          <w:t>1</w:t>
        </w:r>
      </w:ins>
      <w:r w:rsidRPr="00C8553E">
        <w:t xml:space="preserve">-2: Reference Architecture for the </w:t>
      </w:r>
      <w:r w:rsidR="00A63938">
        <w:t>DCMF</w:t>
      </w:r>
      <w:r w:rsidRPr="00C8553E">
        <w:t xml:space="preserve"> Services; reference point representation</w:t>
      </w:r>
    </w:p>
    <w:p w14:paraId="7CFA0052" w14:textId="69D19DD9" w:rsidR="00232D6E" w:rsidRDefault="00232D6E" w:rsidP="007C6524">
      <w:pPr>
        <w:rPr>
          <w:rFonts w:eastAsia="宋体"/>
          <w:lang w:eastAsia="zh-CN"/>
        </w:rPr>
      </w:pPr>
      <w:r w:rsidRPr="00232D6E">
        <w:rPr>
          <w:rFonts w:eastAsia="宋体"/>
          <w:lang w:eastAsia="zh-CN"/>
        </w:rPr>
        <w:t>The follo</w:t>
      </w:r>
      <w:r>
        <w:rPr>
          <w:rFonts w:eastAsia="宋体"/>
          <w:lang w:eastAsia="zh-CN"/>
        </w:rPr>
        <w:t xml:space="preserve">wing table illustrates the </w:t>
      </w:r>
      <w:r w:rsidR="0042320F">
        <w:rPr>
          <w:rFonts w:eastAsia="宋体"/>
          <w:lang w:eastAsia="zh-CN"/>
        </w:rPr>
        <w:t>DCMF</w:t>
      </w:r>
      <w:r w:rsidRPr="00232D6E">
        <w:rPr>
          <w:rFonts w:eastAsia="宋体"/>
          <w:lang w:eastAsia="zh-CN"/>
        </w:rPr>
        <w:t xml:space="preserve"> Services and Service Operations.</w:t>
      </w:r>
    </w:p>
    <w:p w14:paraId="3062866F" w14:textId="6CE1DADA" w:rsidR="00E43AE1" w:rsidRDefault="00E43AE1" w:rsidP="00BA05D1">
      <w:pPr>
        <w:pStyle w:val="TH"/>
        <w:overflowPunct/>
        <w:autoSpaceDE/>
        <w:autoSpaceDN/>
        <w:adjustRightInd/>
        <w:textAlignment w:val="auto"/>
        <w:rPr>
          <w:rFonts w:eastAsia="宋体"/>
          <w:lang w:eastAsia="zh-CN"/>
        </w:rPr>
      </w:pPr>
      <w:r>
        <w:rPr>
          <w:rFonts w:eastAsia="宋体"/>
          <w:lang w:eastAsia="zh-CN"/>
        </w:rPr>
        <w:t>Table 6.</w:t>
      </w:r>
      <w:ins w:id="347" w:author="HW r1" w:date="2022-08-24T20:33:00Z">
        <w:r w:rsidR="009555EB">
          <w:rPr>
            <w:rFonts w:eastAsia="宋体"/>
            <w:lang w:eastAsia="zh-CN"/>
          </w:rPr>
          <w:t>X</w:t>
        </w:r>
      </w:ins>
      <w:del w:id="348" w:author="HW r1" w:date="2022-08-24T20:33:00Z">
        <w:r w:rsidDel="009555EB">
          <w:rPr>
            <w:rFonts w:eastAsia="宋体"/>
            <w:lang w:eastAsia="zh-CN"/>
          </w:rPr>
          <w:delText>3</w:delText>
        </w:r>
      </w:del>
      <w:r>
        <w:rPr>
          <w:rFonts w:eastAsia="宋体"/>
          <w:lang w:eastAsia="zh-CN"/>
        </w:rPr>
        <w:t>.</w:t>
      </w:r>
      <w:ins w:id="349" w:author="HW r1" w:date="2022-08-24T20:33:00Z">
        <w:r w:rsidR="009555EB">
          <w:rPr>
            <w:rFonts w:eastAsia="宋体"/>
            <w:lang w:eastAsia="zh-CN"/>
          </w:rPr>
          <w:t>2</w:t>
        </w:r>
      </w:ins>
      <w:del w:id="350" w:author="HW r1" w:date="2022-08-24T20:33:00Z">
        <w:r w:rsidDel="009555EB">
          <w:rPr>
            <w:rFonts w:eastAsia="宋体"/>
            <w:lang w:eastAsia="zh-CN"/>
          </w:rPr>
          <w:delText>1</w:delText>
        </w:r>
      </w:del>
      <w:r>
        <w:rPr>
          <w:rFonts w:eastAsia="宋体"/>
          <w:lang w:eastAsia="zh-CN"/>
        </w:rPr>
        <w:t>.</w:t>
      </w:r>
      <w:ins w:id="351" w:author="HW r1" w:date="2022-08-24T20:33:00Z">
        <w:r w:rsidR="009555EB">
          <w:rPr>
            <w:rFonts w:eastAsia="宋体"/>
            <w:lang w:eastAsia="zh-CN"/>
          </w:rPr>
          <w:t>2</w:t>
        </w:r>
      </w:ins>
      <w:del w:id="352" w:author="HW r1" w:date="2022-08-24T20:33:00Z">
        <w:r w:rsidDel="009555EB">
          <w:rPr>
            <w:rFonts w:eastAsia="宋体"/>
            <w:lang w:eastAsia="zh-CN"/>
          </w:rPr>
          <w:delText>3</w:delText>
        </w:r>
      </w:del>
      <w:r>
        <w:rPr>
          <w:rFonts w:eastAsia="宋体"/>
          <w:lang w:eastAsia="zh-CN"/>
        </w:rPr>
        <w:t>.</w:t>
      </w:r>
      <w:del w:id="353" w:author="HW r1" w:date="2022-08-24T20:33:00Z">
        <w:r w:rsidDel="009555EB">
          <w:rPr>
            <w:rFonts w:eastAsia="宋体"/>
            <w:lang w:eastAsia="zh-CN"/>
          </w:rPr>
          <w:delText>2</w:delText>
        </w:r>
      </w:del>
      <w:ins w:id="354" w:author="HW r1" w:date="2022-08-24T20:33:00Z">
        <w:r w:rsidR="009555EB">
          <w:rPr>
            <w:rFonts w:eastAsia="宋体"/>
            <w:lang w:eastAsia="zh-CN"/>
          </w:rPr>
          <w:t>1</w:t>
        </w:r>
      </w:ins>
      <w:r>
        <w:rPr>
          <w:rFonts w:eastAsia="宋体"/>
          <w:lang w:eastAsia="zh-CN"/>
        </w:rPr>
        <w:t xml:space="preserve">-1: NF services provided by the </w:t>
      </w:r>
      <w:r w:rsidR="006B2074">
        <w:rPr>
          <w:rFonts w:eastAsia="宋体"/>
          <w:lang w:eastAsia="zh-CN"/>
        </w:rPr>
        <w:t>DCMF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2552"/>
        <w:gridCol w:w="2268"/>
        <w:gridCol w:w="1411"/>
      </w:tblGrid>
      <w:tr w:rsidR="00E65452" w:rsidRPr="00140E21" w14:paraId="295C7A11" w14:textId="77777777" w:rsidTr="00F062D7">
        <w:tc>
          <w:tcPr>
            <w:tcW w:w="3397" w:type="dxa"/>
          </w:tcPr>
          <w:p w14:paraId="20865B79" w14:textId="77777777" w:rsidR="00E43AE1" w:rsidRPr="00140E21" w:rsidRDefault="00E43AE1" w:rsidP="00B04703">
            <w:pPr>
              <w:pStyle w:val="TAH"/>
              <w:rPr>
                <w:rFonts w:eastAsia="宋体"/>
              </w:rPr>
            </w:pPr>
            <w:r w:rsidRPr="00140E21">
              <w:rPr>
                <w:rFonts w:eastAsia="宋体"/>
              </w:rPr>
              <w:t>NF service</w:t>
            </w:r>
          </w:p>
        </w:tc>
        <w:tc>
          <w:tcPr>
            <w:tcW w:w="2552" w:type="dxa"/>
          </w:tcPr>
          <w:p w14:paraId="5D70021A" w14:textId="77777777" w:rsidR="00E43AE1" w:rsidRPr="00140E21" w:rsidRDefault="00E43AE1" w:rsidP="00B04703">
            <w:pPr>
              <w:pStyle w:val="TAH"/>
              <w:rPr>
                <w:rFonts w:eastAsia="宋体"/>
              </w:rPr>
            </w:pPr>
            <w:r w:rsidRPr="00140E21">
              <w:rPr>
                <w:rFonts w:eastAsia="宋体"/>
                <w:lang w:eastAsia="zh-CN"/>
              </w:rPr>
              <w:t>Service Operations</w:t>
            </w:r>
          </w:p>
        </w:tc>
        <w:tc>
          <w:tcPr>
            <w:tcW w:w="2268" w:type="dxa"/>
          </w:tcPr>
          <w:p w14:paraId="2D0D94C9" w14:textId="77777777" w:rsidR="00E43AE1" w:rsidRPr="00140E21" w:rsidRDefault="00E43AE1" w:rsidP="00B04703">
            <w:pPr>
              <w:pStyle w:val="TAH"/>
              <w:rPr>
                <w:rFonts w:eastAsia="宋体"/>
              </w:rPr>
            </w:pPr>
            <w:r w:rsidRPr="00140E21">
              <w:rPr>
                <w:rFonts w:eastAsia="宋体"/>
                <w:lang w:eastAsia="zh-CN"/>
              </w:rPr>
              <w:t>Operation Semantics</w:t>
            </w:r>
          </w:p>
        </w:tc>
        <w:tc>
          <w:tcPr>
            <w:tcW w:w="1411" w:type="dxa"/>
          </w:tcPr>
          <w:p w14:paraId="7D11A7BA" w14:textId="77777777" w:rsidR="00E43AE1" w:rsidRPr="00140E21" w:rsidRDefault="00E43AE1" w:rsidP="00B04703">
            <w:pPr>
              <w:pStyle w:val="TAH"/>
              <w:rPr>
                <w:rFonts w:eastAsia="宋体"/>
              </w:rPr>
            </w:pPr>
            <w:r w:rsidRPr="00140E21">
              <w:rPr>
                <w:rFonts w:eastAsia="宋体"/>
              </w:rPr>
              <w:t>Example Consumer(s)</w:t>
            </w:r>
          </w:p>
        </w:tc>
      </w:tr>
      <w:tr w:rsidR="00E57521" w:rsidRPr="00140E21" w14:paraId="25746E0C" w14:textId="77777777" w:rsidTr="00F062D7">
        <w:tc>
          <w:tcPr>
            <w:tcW w:w="3397" w:type="dxa"/>
            <w:vMerge w:val="restart"/>
          </w:tcPr>
          <w:p w14:paraId="5D701F83" w14:textId="77777777" w:rsidR="00E57521" w:rsidRDefault="00E57521" w:rsidP="00BA05D1">
            <w:pPr>
              <w:pStyle w:val="TAH"/>
              <w:jc w:val="left"/>
              <w:rPr>
                <w:b w:val="0"/>
              </w:rPr>
            </w:pPr>
            <w:proofErr w:type="spellStart"/>
            <w:r w:rsidRPr="00E57521">
              <w:rPr>
                <w:b w:val="0"/>
              </w:rPr>
              <w:t>N</w:t>
            </w:r>
            <w:r w:rsidR="006B2074">
              <w:rPr>
                <w:b w:val="0"/>
              </w:rPr>
              <w:t>DCMF</w:t>
            </w:r>
            <w:r w:rsidRPr="00E57521">
              <w:rPr>
                <w:b w:val="0"/>
              </w:rPr>
              <w:t>_MediaResourceManagement</w:t>
            </w:r>
            <w:proofErr w:type="spellEnd"/>
          </w:p>
          <w:p w14:paraId="5BC39C71" w14:textId="781B7230" w:rsidR="007B450A" w:rsidRPr="00E57521" w:rsidRDefault="007B450A" w:rsidP="00BA05D1">
            <w:pPr>
              <w:pStyle w:val="TAH"/>
              <w:jc w:val="left"/>
            </w:pPr>
            <w:r>
              <w:rPr>
                <w:b w:val="0"/>
              </w:rPr>
              <w:t>(MRM)</w:t>
            </w:r>
          </w:p>
        </w:tc>
        <w:tc>
          <w:tcPr>
            <w:tcW w:w="2552" w:type="dxa"/>
          </w:tcPr>
          <w:p w14:paraId="7A5572B7" w14:textId="54DA197A" w:rsidR="00E57521" w:rsidRPr="00140E21" w:rsidRDefault="00FD555E" w:rsidP="00B04703">
            <w:pPr>
              <w:pStyle w:val="TAL"/>
              <w:rPr>
                <w:rFonts w:eastAsia="宋体"/>
                <w:lang w:eastAsia="zh-CN"/>
              </w:rPr>
            </w:pPr>
            <w:r>
              <w:rPr>
                <w:rFonts w:eastAsia="宋体"/>
                <w:lang w:eastAsia="zh-CN"/>
              </w:rPr>
              <w:t>Create</w:t>
            </w:r>
          </w:p>
        </w:tc>
        <w:tc>
          <w:tcPr>
            <w:tcW w:w="2268" w:type="dxa"/>
          </w:tcPr>
          <w:p w14:paraId="3B1EC440" w14:textId="31FF742B" w:rsidR="00E57521" w:rsidRPr="00140E21" w:rsidRDefault="007839AA" w:rsidP="00BA05D1">
            <w:pPr>
              <w:pStyle w:val="TAL"/>
              <w:jc w:val="center"/>
              <w:rPr>
                <w:rFonts w:eastAsia="宋体"/>
                <w:lang w:eastAsia="zh-CN"/>
              </w:rPr>
            </w:pPr>
            <w:r w:rsidRPr="00140E21">
              <w:t>Request/Response</w:t>
            </w:r>
          </w:p>
        </w:tc>
        <w:tc>
          <w:tcPr>
            <w:tcW w:w="1411" w:type="dxa"/>
          </w:tcPr>
          <w:p w14:paraId="265BA923" w14:textId="6F6B12DE" w:rsidR="00E57521" w:rsidRPr="00140E21" w:rsidRDefault="006B2074" w:rsidP="00BA05D1">
            <w:pPr>
              <w:pStyle w:val="TAL"/>
              <w:jc w:val="center"/>
              <w:rPr>
                <w:lang w:eastAsia="zh-CN"/>
              </w:rPr>
            </w:pPr>
            <w:r>
              <w:rPr>
                <w:lang w:eastAsia="zh-CN"/>
              </w:rPr>
              <w:t>IMS AS</w:t>
            </w:r>
          </w:p>
        </w:tc>
      </w:tr>
      <w:tr w:rsidR="00E57521" w:rsidRPr="00140E21" w14:paraId="4CC9339D" w14:textId="77777777" w:rsidTr="00F062D7">
        <w:tc>
          <w:tcPr>
            <w:tcW w:w="3397" w:type="dxa"/>
            <w:vMerge/>
          </w:tcPr>
          <w:p w14:paraId="7EAE7D06" w14:textId="144279A5" w:rsidR="00E57521" w:rsidRPr="00E57521" w:rsidRDefault="00E57521" w:rsidP="00B04703">
            <w:pPr>
              <w:pStyle w:val="TAL"/>
            </w:pPr>
          </w:p>
        </w:tc>
        <w:tc>
          <w:tcPr>
            <w:tcW w:w="2552" w:type="dxa"/>
          </w:tcPr>
          <w:p w14:paraId="06FF5801" w14:textId="6B5AF375" w:rsidR="00E57521" w:rsidRPr="00140E21" w:rsidRDefault="00FD555E" w:rsidP="00B04703">
            <w:pPr>
              <w:pStyle w:val="TAL"/>
              <w:rPr>
                <w:rFonts w:eastAsia="宋体"/>
                <w:lang w:eastAsia="zh-CN"/>
              </w:rPr>
            </w:pPr>
            <w:r>
              <w:rPr>
                <w:rFonts w:eastAsia="宋体"/>
                <w:lang w:eastAsia="zh-CN"/>
              </w:rPr>
              <w:t>Update</w:t>
            </w:r>
          </w:p>
        </w:tc>
        <w:tc>
          <w:tcPr>
            <w:tcW w:w="2268" w:type="dxa"/>
          </w:tcPr>
          <w:p w14:paraId="0CDFC58E" w14:textId="30185742" w:rsidR="00E57521" w:rsidRPr="00140E21" w:rsidDel="00870F13" w:rsidRDefault="007839AA" w:rsidP="00BA05D1">
            <w:pPr>
              <w:pStyle w:val="TAL"/>
              <w:jc w:val="center"/>
              <w:rPr>
                <w:rFonts w:eastAsia="宋体"/>
                <w:lang w:eastAsia="zh-CN"/>
              </w:rPr>
            </w:pPr>
            <w:r w:rsidRPr="00140E21">
              <w:t>Request/Response</w:t>
            </w:r>
          </w:p>
        </w:tc>
        <w:tc>
          <w:tcPr>
            <w:tcW w:w="1411" w:type="dxa"/>
          </w:tcPr>
          <w:p w14:paraId="7FAA8BFC" w14:textId="4C24ED53" w:rsidR="00E57521" w:rsidRPr="00140E21" w:rsidRDefault="006B2074" w:rsidP="00BA05D1">
            <w:pPr>
              <w:pStyle w:val="TAL"/>
              <w:jc w:val="center"/>
              <w:rPr>
                <w:rFonts w:eastAsia="宋体"/>
                <w:lang w:eastAsia="zh-CN"/>
              </w:rPr>
            </w:pPr>
            <w:r>
              <w:rPr>
                <w:lang w:eastAsia="zh-CN"/>
              </w:rPr>
              <w:t>IMS AS</w:t>
            </w:r>
          </w:p>
        </w:tc>
      </w:tr>
      <w:tr w:rsidR="00E57521" w:rsidRPr="00140E21" w14:paraId="4523CD06" w14:textId="77777777" w:rsidTr="00F062D7">
        <w:tc>
          <w:tcPr>
            <w:tcW w:w="3397" w:type="dxa"/>
            <w:vMerge/>
          </w:tcPr>
          <w:p w14:paraId="5DCDEB9E" w14:textId="3612771D" w:rsidR="00E57521" w:rsidRPr="00E57521" w:rsidRDefault="00E57521" w:rsidP="00B04703">
            <w:pPr>
              <w:pStyle w:val="TAL"/>
              <w:rPr>
                <w:rFonts w:eastAsia="宋体"/>
                <w:lang w:eastAsia="zh-CN"/>
              </w:rPr>
            </w:pPr>
          </w:p>
        </w:tc>
        <w:tc>
          <w:tcPr>
            <w:tcW w:w="2552" w:type="dxa"/>
          </w:tcPr>
          <w:p w14:paraId="3FD50795" w14:textId="61C209B8" w:rsidR="00E57521" w:rsidRPr="00140E21" w:rsidRDefault="00FD555E" w:rsidP="00B04703">
            <w:pPr>
              <w:pStyle w:val="TAL"/>
              <w:rPr>
                <w:rFonts w:eastAsia="宋体"/>
                <w:lang w:eastAsia="zh-CN"/>
              </w:rPr>
            </w:pPr>
            <w:r>
              <w:rPr>
                <w:rFonts w:eastAsia="宋体"/>
                <w:lang w:eastAsia="zh-CN"/>
              </w:rPr>
              <w:t>Delete</w:t>
            </w:r>
          </w:p>
        </w:tc>
        <w:tc>
          <w:tcPr>
            <w:tcW w:w="2268" w:type="dxa"/>
          </w:tcPr>
          <w:p w14:paraId="6A90AA48" w14:textId="30D85D50" w:rsidR="00E57521" w:rsidRPr="00140E21" w:rsidRDefault="007839AA" w:rsidP="00BA05D1">
            <w:pPr>
              <w:pStyle w:val="TAL"/>
              <w:jc w:val="center"/>
              <w:rPr>
                <w:rFonts w:eastAsia="宋体"/>
                <w:lang w:eastAsia="zh-CN"/>
              </w:rPr>
            </w:pPr>
            <w:r w:rsidRPr="00140E21">
              <w:t>Request/Response</w:t>
            </w:r>
          </w:p>
        </w:tc>
        <w:tc>
          <w:tcPr>
            <w:tcW w:w="1411" w:type="dxa"/>
          </w:tcPr>
          <w:p w14:paraId="4AE16D1D" w14:textId="13ADF642" w:rsidR="00E57521" w:rsidRPr="00140E21" w:rsidRDefault="006B2074" w:rsidP="00BA05D1">
            <w:pPr>
              <w:pStyle w:val="TAL"/>
              <w:jc w:val="center"/>
              <w:rPr>
                <w:rFonts w:eastAsia="宋体"/>
                <w:lang w:eastAsia="zh-CN"/>
              </w:rPr>
            </w:pPr>
            <w:r>
              <w:rPr>
                <w:lang w:eastAsia="zh-CN"/>
              </w:rPr>
              <w:t>IMS AS</w:t>
            </w:r>
          </w:p>
        </w:tc>
      </w:tr>
    </w:tbl>
    <w:p w14:paraId="5EE55FD9" w14:textId="77777777" w:rsidR="00232D6E" w:rsidRDefault="00232D6E" w:rsidP="007C6524">
      <w:pPr>
        <w:rPr>
          <w:rFonts w:eastAsia="宋体"/>
          <w:lang w:eastAsia="zh-CN"/>
        </w:rPr>
      </w:pPr>
    </w:p>
    <w:p w14:paraId="68FF7511" w14:textId="5FD90BAF" w:rsidR="00993D60" w:rsidRDefault="00993D60" w:rsidP="00993D60">
      <w:pPr>
        <w:pStyle w:val="5"/>
        <w:rPr>
          <w:lang w:eastAsia="zh-CN"/>
        </w:rPr>
      </w:pPr>
      <w:r w:rsidRPr="00C8553E">
        <w:rPr>
          <w:lang w:eastAsia="zh-CN"/>
        </w:rPr>
        <w:t>6.</w:t>
      </w:r>
      <w:r>
        <w:rPr>
          <w:rFonts w:eastAsia="宋体"/>
          <w:lang w:eastAsia="zh-CN"/>
        </w:rPr>
        <w:t>X</w:t>
      </w:r>
      <w:r w:rsidRPr="00C8553E">
        <w:rPr>
          <w:lang w:eastAsia="zh-CN"/>
        </w:rPr>
        <w:t>.</w:t>
      </w:r>
      <w:del w:id="355" w:author="HW r1" w:date="2022-08-24T20:34:00Z">
        <w:r w:rsidRPr="00C8553E" w:rsidDel="00BB254F">
          <w:rPr>
            <w:lang w:eastAsia="zh-CN"/>
          </w:rPr>
          <w:delText>1</w:delText>
        </w:r>
      </w:del>
      <w:ins w:id="356" w:author="HW r1" w:date="2022-08-24T20:34:00Z">
        <w:r w:rsidR="00BB254F">
          <w:rPr>
            <w:lang w:eastAsia="zh-CN"/>
          </w:rPr>
          <w:t>2</w:t>
        </w:r>
      </w:ins>
      <w:r w:rsidRPr="00C8553E">
        <w:rPr>
          <w:lang w:eastAsia="zh-CN"/>
        </w:rPr>
        <w:t>.</w:t>
      </w:r>
      <w:ins w:id="357" w:author="HW r1" w:date="2022-08-24T20:34:00Z">
        <w:r w:rsidR="00BB254F">
          <w:rPr>
            <w:lang w:eastAsia="zh-CN"/>
          </w:rPr>
          <w:t>2</w:t>
        </w:r>
      </w:ins>
      <w:del w:id="358" w:author="HW r1" w:date="2022-08-24T20:34:00Z">
        <w:r w:rsidRPr="00C8553E" w:rsidDel="00BB254F">
          <w:rPr>
            <w:lang w:eastAsia="zh-CN"/>
          </w:rPr>
          <w:delText>3</w:delText>
        </w:r>
      </w:del>
      <w:r w:rsidRPr="00C8553E">
        <w:rPr>
          <w:lang w:eastAsia="zh-CN"/>
        </w:rPr>
        <w:t>.</w:t>
      </w:r>
      <w:r>
        <w:rPr>
          <w:lang w:eastAsia="zh-CN"/>
        </w:rPr>
        <w:t>2</w:t>
      </w:r>
      <w:r w:rsidRPr="00C8553E">
        <w:rPr>
          <w:lang w:eastAsia="zh-CN"/>
        </w:rPr>
        <w:tab/>
      </w:r>
      <w:proofErr w:type="spellStart"/>
      <w:r w:rsidR="00A45EB9" w:rsidRPr="00A45EB9">
        <w:rPr>
          <w:lang w:eastAsia="zh-CN"/>
        </w:rPr>
        <w:t>N</w:t>
      </w:r>
      <w:r w:rsidR="00E277E7">
        <w:rPr>
          <w:lang w:eastAsia="zh-CN"/>
        </w:rPr>
        <w:t>dcmf</w:t>
      </w:r>
      <w:r w:rsidR="00A45EB9" w:rsidRPr="00A45EB9">
        <w:rPr>
          <w:lang w:eastAsia="zh-CN"/>
        </w:rPr>
        <w:t>_MediaResourceManagement</w:t>
      </w:r>
      <w:proofErr w:type="spellEnd"/>
      <w:r w:rsidR="00A45EB9" w:rsidRPr="00A45EB9">
        <w:rPr>
          <w:lang w:eastAsia="zh-CN"/>
        </w:rPr>
        <w:t xml:space="preserve"> </w:t>
      </w:r>
      <w:r w:rsidR="00F632F1">
        <w:rPr>
          <w:lang w:eastAsia="zh-CN"/>
        </w:rPr>
        <w:t xml:space="preserve">(MRM) </w:t>
      </w:r>
      <w:r w:rsidR="00A45EB9" w:rsidRPr="00A45EB9">
        <w:rPr>
          <w:lang w:eastAsia="zh-CN"/>
        </w:rPr>
        <w:t>service</w:t>
      </w:r>
    </w:p>
    <w:p w14:paraId="72C5842C" w14:textId="3936C5C1" w:rsidR="00277669" w:rsidRDefault="00277669" w:rsidP="00277669">
      <w:pPr>
        <w:pStyle w:val="6"/>
        <w:rPr>
          <w:lang w:eastAsia="zh-CN"/>
        </w:rPr>
      </w:pPr>
      <w:r>
        <w:rPr>
          <w:lang w:eastAsia="zh-CN"/>
        </w:rPr>
        <w:t>6.</w:t>
      </w:r>
      <w:r w:rsidR="00177B16">
        <w:rPr>
          <w:lang w:eastAsia="zh-CN"/>
        </w:rPr>
        <w:t>X</w:t>
      </w:r>
      <w:r>
        <w:rPr>
          <w:lang w:eastAsia="zh-CN"/>
        </w:rPr>
        <w:t>.</w:t>
      </w:r>
      <w:del w:id="359" w:author="HW r1" w:date="2022-08-24T20:34:00Z">
        <w:r w:rsidDel="00BB254F">
          <w:rPr>
            <w:lang w:eastAsia="zh-CN"/>
          </w:rPr>
          <w:delText>1</w:delText>
        </w:r>
      </w:del>
      <w:ins w:id="360" w:author="HW r1" w:date="2022-08-24T20:34:00Z">
        <w:r w:rsidR="00BB254F">
          <w:rPr>
            <w:lang w:eastAsia="zh-CN"/>
          </w:rPr>
          <w:t>2</w:t>
        </w:r>
      </w:ins>
      <w:r>
        <w:rPr>
          <w:lang w:eastAsia="zh-CN"/>
        </w:rPr>
        <w:t>.</w:t>
      </w:r>
      <w:del w:id="361" w:author="HW r1" w:date="2022-08-24T20:34:00Z">
        <w:r w:rsidDel="00BB254F">
          <w:rPr>
            <w:lang w:eastAsia="zh-CN"/>
          </w:rPr>
          <w:delText>3</w:delText>
        </w:r>
      </w:del>
      <w:ins w:id="362" w:author="HW r1" w:date="2022-08-24T20:34:00Z">
        <w:r w:rsidR="00BB254F">
          <w:rPr>
            <w:lang w:eastAsia="zh-CN"/>
          </w:rPr>
          <w:t>2</w:t>
        </w:r>
      </w:ins>
      <w:r>
        <w:rPr>
          <w:lang w:eastAsia="zh-CN"/>
        </w:rPr>
        <w:t>.2.</w:t>
      </w:r>
      <w:r w:rsidR="00177B16">
        <w:rPr>
          <w:lang w:eastAsia="zh-CN"/>
        </w:rPr>
        <w:t>1</w:t>
      </w:r>
      <w:r>
        <w:rPr>
          <w:lang w:eastAsia="zh-CN"/>
        </w:rPr>
        <w:tab/>
      </w:r>
      <w:r w:rsidR="00177B16">
        <w:rPr>
          <w:lang w:eastAsia="zh-CN"/>
        </w:rPr>
        <w:t>General</w:t>
      </w:r>
    </w:p>
    <w:p w14:paraId="7CC35992" w14:textId="0650681A" w:rsidR="007C6524" w:rsidRDefault="00021DC7" w:rsidP="00FE5298">
      <w:pPr>
        <w:rPr>
          <w:lang w:eastAsia="zh-CN"/>
        </w:rPr>
      </w:pPr>
      <w:r w:rsidRPr="00140E21">
        <w:rPr>
          <w:b/>
        </w:rPr>
        <w:t>Service description:</w:t>
      </w:r>
      <w:r>
        <w:t xml:space="preserve"> This service enables </w:t>
      </w:r>
      <w:r w:rsidR="007C6524" w:rsidRPr="00C8553E">
        <w:rPr>
          <w:rFonts w:eastAsia="宋体"/>
          <w:lang w:eastAsia="zh-CN"/>
        </w:rPr>
        <w:t xml:space="preserve">the </w:t>
      </w:r>
      <w:r w:rsidR="006B2074">
        <w:rPr>
          <w:rFonts w:eastAsia="宋体"/>
          <w:lang w:eastAsia="zh-CN"/>
        </w:rPr>
        <w:t>IMS AS</w:t>
      </w:r>
      <w:r>
        <w:rPr>
          <w:rFonts w:eastAsia="宋体"/>
          <w:lang w:eastAsia="zh-CN"/>
        </w:rPr>
        <w:t xml:space="preserve"> to create, update and delete IMS </w:t>
      </w:r>
      <w:r w:rsidR="008F4A31">
        <w:rPr>
          <w:lang w:eastAsia="zh-CN"/>
        </w:rPr>
        <w:t>D</w:t>
      </w:r>
      <w:r w:rsidR="007C6524" w:rsidRPr="00C8553E">
        <w:rPr>
          <w:lang w:eastAsia="zh-CN"/>
        </w:rPr>
        <w:t xml:space="preserve">ata </w:t>
      </w:r>
      <w:r w:rsidR="008F4A31">
        <w:rPr>
          <w:lang w:eastAsia="zh-CN"/>
        </w:rPr>
        <w:t>C</w:t>
      </w:r>
      <w:r w:rsidR="007C6524" w:rsidRPr="00C8553E">
        <w:rPr>
          <w:lang w:eastAsia="zh-CN"/>
        </w:rPr>
        <w:t xml:space="preserve">hannel related resources </w:t>
      </w:r>
      <w:r w:rsidR="00784BA7">
        <w:rPr>
          <w:lang w:eastAsia="zh-CN"/>
        </w:rPr>
        <w:t xml:space="preserve">required by </w:t>
      </w:r>
      <w:r w:rsidR="007C6524" w:rsidRPr="00C8553E">
        <w:rPr>
          <w:lang w:eastAsia="zh-CN"/>
        </w:rPr>
        <w:t xml:space="preserve">some </w:t>
      </w:r>
      <w:r w:rsidR="005C5D5E">
        <w:rPr>
          <w:lang w:eastAsia="zh-CN"/>
        </w:rPr>
        <w:t xml:space="preserve">specified </w:t>
      </w:r>
      <w:r w:rsidR="007C6524" w:rsidRPr="00C8553E">
        <w:rPr>
          <w:lang w:eastAsia="zh-CN"/>
        </w:rPr>
        <w:t>data channel.</w:t>
      </w:r>
    </w:p>
    <w:p w14:paraId="775411EF" w14:textId="799B3616" w:rsidR="00177B16" w:rsidRDefault="00177B16" w:rsidP="00177B16">
      <w:pPr>
        <w:pStyle w:val="6"/>
        <w:rPr>
          <w:lang w:eastAsia="zh-CN"/>
        </w:rPr>
      </w:pPr>
      <w:r>
        <w:rPr>
          <w:lang w:eastAsia="zh-CN"/>
        </w:rPr>
        <w:t>6.X.</w:t>
      </w:r>
      <w:del w:id="363" w:author="HW r1" w:date="2022-08-24T20:34:00Z">
        <w:r w:rsidDel="00BB254F">
          <w:rPr>
            <w:lang w:eastAsia="zh-CN"/>
          </w:rPr>
          <w:delText>1</w:delText>
        </w:r>
      </w:del>
      <w:ins w:id="364" w:author="HW r1" w:date="2022-08-24T20:34:00Z">
        <w:r w:rsidR="00BB254F">
          <w:rPr>
            <w:lang w:eastAsia="zh-CN"/>
          </w:rPr>
          <w:t>2</w:t>
        </w:r>
      </w:ins>
      <w:r>
        <w:rPr>
          <w:lang w:eastAsia="zh-CN"/>
        </w:rPr>
        <w:t>.</w:t>
      </w:r>
      <w:del w:id="365" w:author="HW r1" w:date="2022-08-24T20:34:00Z">
        <w:r w:rsidDel="00BB254F">
          <w:rPr>
            <w:lang w:eastAsia="zh-CN"/>
          </w:rPr>
          <w:delText>3</w:delText>
        </w:r>
      </w:del>
      <w:ins w:id="366" w:author="HW r1" w:date="2022-08-24T20:34:00Z">
        <w:r w:rsidR="00BB254F">
          <w:rPr>
            <w:lang w:eastAsia="zh-CN"/>
          </w:rPr>
          <w:t>2</w:t>
        </w:r>
      </w:ins>
      <w:r>
        <w:rPr>
          <w:lang w:eastAsia="zh-CN"/>
        </w:rPr>
        <w:t>.2.</w:t>
      </w:r>
      <w:r w:rsidR="00F0294D">
        <w:rPr>
          <w:lang w:eastAsia="zh-CN"/>
        </w:rPr>
        <w:t>2</w:t>
      </w:r>
      <w:r>
        <w:rPr>
          <w:lang w:eastAsia="zh-CN"/>
        </w:rPr>
        <w:tab/>
      </w:r>
      <w:proofErr w:type="spellStart"/>
      <w:r w:rsidRPr="00177B16">
        <w:rPr>
          <w:lang w:eastAsia="zh-CN"/>
        </w:rPr>
        <w:t>N</w:t>
      </w:r>
      <w:r w:rsidR="005E0F8B">
        <w:rPr>
          <w:lang w:eastAsia="zh-CN"/>
        </w:rPr>
        <w:t>dcmf</w:t>
      </w:r>
      <w:r w:rsidRPr="00177B16">
        <w:rPr>
          <w:lang w:eastAsia="zh-CN"/>
        </w:rPr>
        <w:t>_MRM_Create</w:t>
      </w:r>
      <w:proofErr w:type="spellEnd"/>
      <w:r w:rsidRPr="00177B16">
        <w:rPr>
          <w:lang w:eastAsia="zh-CN"/>
        </w:rPr>
        <w:t xml:space="preserve"> service operation</w:t>
      </w:r>
    </w:p>
    <w:p w14:paraId="10DC7D0F" w14:textId="4092C705" w:rsidR="0023317C" w:rsidRPr="00140E21" w:rsidRDefault="0023317C" w:rsidP="0023317C">
      <w:pPr>
        <w:rPr>
          <w:b/>
        </w:rPr>
      </w:pPr>
      <w:r w:rsidRPr="00140E21">
        <w:rPr>
          <w:b/>
        </w:rPr>
        <w:t xml:space="preserve">Service operation name: </w:t>
      </w:r>
      <w:proofErr w:type="spellStart"/>
      <w:r w:rsidR="00342AE5" w:rsidRPr="00342AE5">
        <w:t>N</w:t>
      </w:r>
      <w:r w:rsidR="005E0F8B">
        <w:t>dcmf</w:t>
      </w:r>
      <w:r w:rsidR="00342AE5" w:rsidRPr="00342AE5">
        <w:t>_MRM_Create</w:t>
      </w:r>
      <w:proofErr w:type="spellEnd"/>
    </w:p>
    <w:p w14:paraId="75B65E65" w14:textId="427F3C2A" w:rsidR="0023317C" w:rsidRPr="00140E21" w:rsidRDefault="0023317C" w:rsidP="0023317C">
      <w:pPr>
        <w:rPr>
          <w:lang w:eastAsia="zh-CN"/>
        </w:rPr>
      </w:pPr>
      <w:r w:rsidRPr="00140E21">
        <w:rPr>
          <w:b/>
        </w:rPr>
        <w:t>Description:</w:t>
      </w:r>
      <w:r w:rsidRPr="00140E21">
        <w:t xml:space="preserve"> </w:t>
      </w:r>
      <w:r w:rsidR="00B04703">
        <w:t xml:space="preserve">The </w:t>
      </w:r>
      <w:r w:rsidR="006B2074">
        <w:t>IMS AS</w:t>
      </w:r>
      <w:r w:rsidR="00B04703">
        <w:t xml:space="preserve"> requests the </w:t>
      </w:r>
      <w:r w:rsidR="006B2074">
        <w:t>DCMF</w:t>
      </w:r>
      <w:r w:rsidR="00B04703">
        <w:t xml:space="preserve"> to allocate IMS </w:t>
      </w:r>
      <w:r w:rsidR="00421A40">
        <w:t>D</w:t>
      </w:r>
      <w:r w:rsidR="00B04703">
        <w:t xml:space="preserve">ata </w:t>
      </w:r>
      <w:r w:rsidR="00421A40">
        <w:t>C</w:t>
      </w:r>
      <w:r w:rsidR="00B04703">
        <w:t>hannel related resource</w:t>
      </w:r>
      <w:r w:rsidR="005E1F5F">
        <w:t xml:space="preserve"> required by some specified data channel</w:t>
      </w:r>
      <w:r w:rsidR="00B04703">
        <w:t>.</w:t>
      </w:r>
    </w:p>
    <w:p w14:paraId="70504080" w14:textId="51DC03DE" w:rsidR="0023317C" w:rsidRDefault="0023317C" w:rsidP="0023317C">
      <w:pPr>
        <w:rPr>
          <w:lang w:eastAsia="zh-CN"/>
        </w:rPr>
      </w:pPr>
      <w:r w:rsidRPr="00140E21">
        <w:rPr>
          <w:b/>
          <w:lang w:eastAsia="zh-CN"/>
        </w:rPr>
        <w:t>Input</w:t>
      </w:r>
      <w:r w:rsidR="008A0DBB">
        <w:rPr>
          <w:b/>
          <w:lang w:eastAsia="zh-CN"/>
        </w:rPr>
        <w:t>s</w:t>
      </w:r>
      <w:r w:rsidRPr="00140E21">
        <w:rPr>
          <w:b/>
          <w:lang w:eastAsia="zh-CN"/>
        </w:rPr>
        <w:t>, Required:</w:t>
      </w:r>
      <w:r w:rsidR="007D131E">
        <w:t xml:space="preserve"> </w:t>
      </w:r>
      <w:r w:rsidR="00ED4E17">
        <w:t>Data Channel media description</w:t>
      </w:r>
      <w:r w:rsidR="00F6409B">
        <w:rPr>
          <w:lang w:eastAsia="zh-CN"/>
        </w:rPr>
        <w:t xml:space="preserve"> (stream ID, </w:t>
      </w:r>
      <w:r w:rsidR="00F6409B" w:rsidRPr="00F6409B">
        <w:rPr>
          <w:lang w:eastAsia="zh-CN"/>
        </w:rPr>
        <w:t xml:space="preserve">direction, </w:t>
      </w:r>
      <w:proofErr w:type="spellStart"/>
      <w:r w:rsidR="00F6409B" w:rsidRPr="00F6409B">
        <w:rPr>
          <w:lang w:eastAsia="zh-CN"/>
        </w:rPr>
        <w:t>max_retry</w:t>
      </w:r>
      <w:proofErr w:type="spellEnd"/>
      <w:r w:rsidR="00F6409B" w:rsidRPr="00F6409B">
        <w:rPr>
          <w:lang w:eastAsia="zh-CN"/>
        </w:rPr>
        <w:t xml:space="preserve">, </w:t>
      </w:r>
      <w:proofErr w:type="spellStart"/>
      <w:r w:rsidR="00F6409B" w:rsidRPr="00F6409B">
        <w:rPr>
          <w:lang w:eastAsia="zh-CN"/>
        </w:rPr>
        <w:t>max_time</w:t>
      </w:r>
      <w:proofErr w:type="spellEnd"/>
      <w:r w:rsidR="00F6409B" w:rsidRPr="00F6409B">
        <w:rPr>
          <w:lang w:eastAsia="zh-CN"/>
        </w:rPr>
        <w:t>, priority</w:t>
      </w:r>
      <w:r w:rsidR="00F6409B">
        <w:rPr>
          <w:lang w:eastAsia="zh-CN"/>
        </w:rPr>
        <w:t>)</w:t>
      </w:r>
      <w:r w:rsidR="005E1F5F">
        <w:rPr>
          <w:lang w:eastAsia="zh-CN"/>
        </w:rPr>
        <w:t xml:space="preserve">, </w:t>
      </w:r>
      <w:r w:rsidR="005E1F5F" w:rsidRPr="0003036D">
        <w:rPr>
          <w:lang w:eastAsia="zh-CN"/>
        </w:rPr>
        <w:t>App r</w:t>
      </w:r>
      <w:r w:rsidR="00191904" w:rsidRPr="0003036D">
        <w:rPr>
          <w:lang w:eastAsia="zh-CN"/>
        </w:rPr>
        <w:t>esource UR</w:t>
      </w:r>
      <w:r w:rsidR="003204B1" w:rsidRPr="0003036D">
        <w:rPr>
          <w:lang w:eastAsia="zh-CN"/>
        </w:rPr>
        <w:t>L allocated by</w:t>
      </w:r>
      <w:r w:rsidR="00191904" w:rsidRPr="0003036D">
        <w:rPr>
          <w:lang w:eastAsia="zh-CN"/>
        </w:rPr>
        <w:t xml:space="preserve"> the </w:t>
      </w:r>
      <w:r w:rsidR="006B2074" w:rsidRPr="0003036D">
        <w:rPr>
          <w:lang w:eastAsia="zh-CN"/>
        </w:rPr>
        <w:t>DCSF</w:t>
      </w:r>
      <w:r w:rsidR="00A61E09">
        <w:rPr>
          <w:lang w:eastAsia="zh-CN"/>
        </w:rPr>
        <w:t xml:space="preserve">, </w:t>
      </w:r>
      <w:r w:rsidR="00A61E09" w:rsidRPr="0003036D">
        <w:rPr>
          <w:lang w:eastAsia="zh-CN"/>
        </w:rPr>
        <w:t>IP address and port of the DCSF</w:t>
      </w:r>
      <w:r w:rsidRPr="00140E21">
        <w:rPr>
          <w:lang w:eastAsia="zh-CN"/>
        </w:rPr>
        <w:t>.</w:t>
      </w:r>
    </w:p>
    <w:p w14:paraId="1D00E1C6" w14:textId="4B8A22F3" w:rsidR="00ED4E17" w:rsidRPr="00140E21" w:rsidRDefault="00ED4E17" w:rsidP="0023317C">
      <w:pPr>
        <w:rPr>
          <w:lang w:eastAsia="zh-CN"/>
        </w:rPr>
      </w:pPr>
      <w:r w:rsidRPr="00F7553D">
        <w:rPr>
          <w:b/>
          <w:lang w:eastAsia="zh-CN"/>
        </w:rPr>
        <w:t>Inputs, Conditional:</w:t>
      </w:r>
      <w:r>
        <w:rPr>
          <w:lang w:eastAsia="zh-CN"/>
        </w:rPr>
        <w:t xml:space="preserve"> If it’s the data channel between the local UE and the DCMF, </w:t>
      </w:r>
      <w:r w:rsidR="00F7553D">
        <w:rPr>
          <w:lang w:eastAsia="zh-CN"/>
        </w:rPr>
        <w:t xml:space="preserve">the remote end point address </w:t>
      </w:r>
      <w:r w:rsidR="000B7710">
        <w:rPr>
          <w:lang w:eastAsia="zh-CN"/>
        </w:rPr>
        <w:t xml:space="preserve">(IP address and port) </w:t>
      </w:r>
      <w:r w:rsidR="00F7553D">
        <w:rPr>
          <w:lang w:eastAsia="zh-CN"/>
        </w:rPr>
        <w:t>is required.</w:t>
      </w:r>
    </w:p>
    <w:p w14:paraId="51C7596C" w14:textId="2B3F07EF" w:rsidR="0023317C" w:rsidRPr="00140E21" w:rsidRDefault="0023317C" w:rsidP="0023317C">
      <w:pPr>
        <w:rPr>
          <w:lang w:eastAsia="zh-CN"/>
        </w:rPr>
      </w:pPr>
      <w:r w:rsidRPr="00140E21">
        <w:rPr>
          <w:b/>
        </w:rPr>
        <w:lastRenderedPageBreak/>
        <w:t>Input</w:t>
      </w:r>
      <w:r w:rsidR="008A0DBB">
        <w:rPr>
          <w:b/>
        </w:rPr>
        <w:t>s</w:t>
      </w:r>
      <w:r w:rsidRPr="00140E21">
        <w:rPr>
          <w:b/>
        </w:rPr>
        <w:t>, Optional:</w:t>
      </w:r>
      <w:r w:rsidR="00040F76">
        <w:rPr>
          <w:b/>
        </w:rPr>
        <w:t xml:space="preserve"> </w:t>
      </w:r>
      <w:r w:rsidR="003E1229">
        <w:t>None</w:t>
      </w:r>
      <w:r w:rsidRPr="00140E21">
        <w:t>.</w:t>
      </w:r>
    </w:p>
    <w:p w14:paraId="67BE65DD" w14:textId="2DC0D6D1" w:rsidR="0023317C" w:rsidRPr="00140E21" w:rsidRDefault="0023317C" w:rsidP="0023317C">
      <w:pPr>
        <w:rPr>
          <w:lang w:eastAsia="zh-CN"/>
        </w:rPr>
      </w:pPr>
      <w:r w:rsidRPr="00140E21">
        <w:rPr>
          <w:b/>
          <w:lang w:eastAsia="zh-CN"/>
        </w:rPr>
        <w:t>Output</w:t>
      </w:r>
      <w:r w:rsidR="008A0DBB">
        <w:rPr>
          <w:b/>
          <w:lang w:eastAsia="zh-CN"/>
        </w:rPr>
        <w:t>s</w:t>
      </w:r>
      <w:r w:rsidRPr="00140E21">
        <w:rPr>
          <w:b/>
          <w:lang w:eastAsia="zh-CN"/>
        </w:rPr>
        <w:t>, Required:</w:t>
      </w:r>
      <w:r w:rsidR="00996354">
        <w:rPr>
          <w:lang w:eastAsia="zh-CN"/>
        </w:rPr>
        <w:t xml:space="preserve"> </w:t>
      </w:r>
      <w:r w:rsidR="00D8324D">
        <w:rPr>
          <w:lang w:eastAsia="zh-CN"/>
        </w:rPr>
        <w:t>Operation execution result indication</w:t>
      </w:r>
      <w:r w:rsidR="00D8324D" w:rsidRPr="0003036D">
        <w:rPr>
          <w:color w:val="000000" w:themeColor="text1"/>
          <w:lang w:eastAsia="zh-CN"/>
        </w:rPr>
        <w:t xml:space="preserve">, </w:t>
      </w:r>
      <w:r w:rsidR="00B65561" w:rsidRPr="0003036D">
        <w:rPr>
          <w:color w:val="000000" w:themeColor="text1"/>
          <w:lang w:eastAsia="zh-CN"/>
        </w:rPr>
        <w:t>Allocated Data Channel resource URL</w:t>
      </w:r>
      <w:r w:rsidR="00B65561">
        <w:rPr>
          <w:lang w:eastAsia="zh-CN"/>
        </w:rPr>
        <w:t xml:space="preserve">, </w:t>
      </w:r>
      <w:r w:rsidR="00D2352B">
        <w:rPr>
          <w:lang w:eastAsia="zh-CN"/>
        </w:rPr>
        <w:t xml:space="preserve">local end point </w:t>
      </w:r>
      <w:r w:rsidR="000B7710">
        <w:rPr>
          <w:lang w:eastAsia="zh-CN"/>
        </w:rPr>
        <w:t xml:space="preserve">address </w:t>
      </w:r>
      <w:r w:rsidR="00D2352B">
        <w:rPr>
          <w:lang w:eastAsia="zh-CN"/>
        </w:rPr>
        <w:t>(IP address and port</w:t>
      </w:r>
      <w:r w:rsidR="00911D32">
        <w:rPr>
          <w:lang w:eastAsia="zh-CN"/>
        </w:rPr>
        <w:t xml:space="preserve"> of the DCMF</w:t>
      </w:r>
      <w:r w:rsidR="00D2352B">
        <w:rPr>
          <w:lang w:eastAsia="zh-CN"/>
        </w:rPr>
        <w:t>)</w:t>
      </w:r>
      <w:r w:rsidRPr="00140E21">
        <w:rPr>
          <w:lang w:eastAsia="zh-CN"/>
        </w:rPr>
        <w:t>.</w:t>
      </w:r>
    </w:p>
    <w:p w14:paraId="0E56C321" w14:textId="350A199D" w:rsidR="0023317C" w:rsidRPr="00140E21" w:rsidRDefault="0023317C" w:rsidP="0023317C">
      <w:pPr>
        <w:rPr>
          <w:lang w:eastAsia="zh-CN"/>
        </w:rPr>
      </w:pPr>
      <w:r w:rsidRPr="00140E21">
        <w:rPr>
          <w:b/>
          <w:lang w:eastAsia="zh-CN"/>
        </w:rPr>
        <w:t>Output</w:t>
      </w:r>
      <w:r w:rsidR="008A0DBB">
        <w:rPr>
          <w:b/>
          <w:lang w:eastAsia="zh-CN"/>
        </w:rPr>
        <w:t>s</w:t>
      </w:r>
      <w:r w:rsidRPr="00140E21">
        <w:rPr>
          <w:b/>
          <w:lang w:eastAsia="zh-CN"/>
        </w:rPr>
        <w:t>, Optional:</w:t>
      </w:r>
      <w:r w:rsidR="00ED2AB2">
        <w:rPr>
          <w:b/>
          <w:lang w:eastAsia="zh-CN"/>
        </w:rPr>
        <w:t xml:space="preserve"> </w:t>
      </w:r>
      <w:r w:rsidR="00ED2AB2" w:rsidRPr="00ED2AB2">
        <w:rPr>
          <w:lang w:eastAsia="zh-CN"/>
        </w:rPr>
        <w:t>None</w:t>
      </w:r>
      <w:r w:rsidRPr="00140E21">
        <w:rPr>
          <w:lang w:eastAsia="zh-CN"/>
        </w:rPr>
        <w:t>.</w:t>
      </w:r>
    </w:p>
    <w:p w14:paraId="5F06B334" w14:textId="0347A36E" w:rsidR="00F0294D" w:rsidRDefault="00F0294D" w:rsidP="00F0294D">
      <w:pPr>
        <w:pStyle w:val="6"/>
        <w:rPr>
          <w:lang w:eastAsia="zh-CN"/>
        </w:rPr>
      </w:pPr>
      <w:r>
        <w:rPr>
          <w:lang w:eastAsia="zh-CN"/>
        </w:rPr>
        <w:t>6.X.</w:t>
      </w:r>
      <w:del w:id="367" w:author="HW r1" w:date="2022-08-24T20:34:00Z">
        <w:r w:rsidDel="00BB254F">
          <w:rPr>
            <w:lang w:eastAsia="zh-CN"/>
          </w:rPr>
          <w:delText>1</w:delText>
        </w:r>
      </w:del>
      <w:ins w:id="368" w:author="HW r1" w:date="2022-08-24T20:34:00Z">
        <w:r w:rsidR="00BB254F">
          <w:rPr>
            <w:lang w:eastAsia="zh-CN"/>
          </w:rPr>
          <w:t>2</w:t>
        </w:r>
      </w:ins>
      <w:r>
        <w:rPr>
          <w:lang w:eastAsia="zh-CN"/>
        </w:rPr>
        <w:t>.</w:t>
      </w:r>
      <w:del w:id="369" w:author="HW r1" w:date="2022-08-24T20:34:00Z">
        <w:r w:rsidDel="00BB254F">
          <w:rPr>
            <w:lang w:eastAsia="zh-CN"/>
          </w:rPr>
          <w:delText>3</w:delText>
        </w:r>
      </w:del>
      <w:ins w:id="370" w:author="HW r1" w:date="2022-08-24T20:34:00Z">
        <w:r w:rsidR="00BB254F">
          <w:rPr>
            <w:lang w:eastAsia="zh-CN"/>
          </w:rPr>
          <w:t>2</w:t>
        </w:r>
      </w:ins>
      <w:r>
        <w:rPr>
          <w:lang w:eastAsia="zh-CN"/>
        </w:rPr>
        <w:t>.2.3</w:t>
      </w:r>
      <w:r>
        <w:rPr>
          <w:lang w:eastAsia="zh-CN"/>
        </w:rPr>
        <w:tab/>
      </w:r>
      <w:proofErr w:type="spellStart"/>
      <w:r w:rsidRPr="00177B16">
        <w:rPr>
          <w:lang w:eastAsia="zh-CN"/>
        </w:rPr>
        <w:t>N</w:t>
      </w:r>
      <w:r w:rsidR="005E0F8B">
        <w:rPr>
          <w:lang w:eastAsia="zh-CN"/>
        </w:rPr>
        <w:t>dcmf</w:t>
      </w:r>
      <w:r w:rsidRPr="00177B16">
        <w:rPr>
          <w:lang w:eastAsia="zh-CN"/>
        </w:rPr>
        <w:t>_</w:t>
      </w:r>
      <w:r w:rsidR="00F632F1" w:rsidRPr="00177B16">
        <w:rPr>
          <w:lang w:eastAsia="zh-CN"/>
        </w:rPr>
        <w:t>MRM</w:t>
      </w:r>
      <w:r w:rsidRPr="00177B16">
        <w:rPr>
          <w:lang w:eastAsia="zh-CN"/>
        </w:rPr>
        <w:t>_</w:t>
      </w:r>
      <w:r>
        <w:rPr>
          <w:lang w:eastAsia="zh-CN"/>
        </w:rPr>
        <w:t>Update</w:t>
      </w:r>
      <w:proofErr w:type="spellEnd"/>
      <w:r w:rsidRPr="00177B16">
        <w:rPr>
          <w:lang w:eastAsia="zh-CN"/>
        </w:rPr>
        <w:t xml:space="preserve"> service operation</w:t>
      </w:r>
    </w:p>
    <w:p w14:paraId="409245E0" w14:textId="59363766" w:rsidR="002A388A" w:rsidRPr="00140E21" w:rsidRDefault="002A388A" w:rsidP="002A388A">
      <w:pPr>
        <w:rPr>
          <w:b/>
        </w:rPr>
      </w:pPr>
      <w:r w:rsidRPr="00140E21">
        <w:rPr>
          <w:b/>
        </w:rPr>
        <w:t xml:space="preserve">Service operation name: </w:t>
      </w:r>
      <w:proofErr w:type="spellStart"/>
      <w:r w:rsidRPr="00342AE5">
        <w:t>N</w:t>
      </w:r>
      <w:r w:rsidR="005E0F8B">
        <w:t>dcmf</w:t>
      </w:r>
      <w:r w:rsidRPr="00342AE5">
        <w:t>_M</w:t>
      </w:r>
      <w:r w:rsidR="00F632F1">
        <w:t>RM</w:t>
      </w:r>
      <w:r w:rsidRPr="00342AE5">
        <w:t>_</w:t>
      </w:r>
      <w:r>
        <w:t>Update</w:t>
      </w:r>
      <w:proofErr w:type="spellEnd"/>
    </w:p>
    <w:p w14:paraId="468F6B6E" w14:textId="64BB66DB" w:rsidR="002A388A" w:rsidRPr="00140E21" w:rsidRDefault="002A388A" w:rsidP="002A388A">
      <w:pPr>
        <w:rPr>
          <w:lang w:eastAsia="zh-CN"/>
        </w:rPr>
      </w:pPr>
      <w:r w:rsidRPr="00140E21">
        <w:rPr>
          <w:b/>
        </w:rPr>
        <w:t>Description:</w:t>
      </w:r>
      <w:r w:rsidRPr="00140E21">
        <w:t xml:space="preserve"> </w:t>
      </w:r>
      <w:r>
        <w:t xml:space="preserve">The </w:t>
      </w:r>
      <w:r w:rsidR="006B2074">
        <w:t>IMS AS</w:t>
      </w:r>
      <w:r>
        <w:t xml:space="preserve"> requests the </w:t>
      </w:r>
      <w:r w:rsidR="006B2074">
        <w:t>DCMF</w:t>
      </w:r>
      <w:r>
        <w:t xml:space="preserve"> to update IMS data channel related resource.</w:t>
      </w:r>
    </w:p>
    <w:p w14:paraId="071938A0" w14:textId="6F801BF8" w:rsidR="002A388A" w:rsidRDefault="002A388A" w:rsidP="002A388A">
      <w:pPr>
        <w:rPr>
          <w:lang w:eastAsia="zh-CN"/>
        </w:rPr>
      </w:pPr>
      <w:r w:rsidRPr="00140E21">
        <w:rPr>
          <w:b/>
          <w:lang w:eastAsia="zh-CN"/>
        </w:rPr>
        <w:t>Input</w:t>
      </w:r>
      <w:r w:rsidR="008A0DBB">
        <w:rPr>
          <w:b/>
          <w:lang w:eastAsia="zh-CN"/>
        </w:rPr>
        <w:t>s</w:t>
      </w:r>
      <w:r w:rsidRPr="00140E21">
        <w:rPr>
          <w:b/>
          <w:lang w:eastAsia="zh-CN"/>
        </w:rPr>
        <w:t>, Required:</w:t>
      </w:r>
      <w:r>
        <w:rPr>
          <w:lang w:eastAsia="zh-CN"/>
        </w:rPr>
        <w:t xml:space="preserve"> </w:t>
      </w:r>
      <w:r w:rsidR="00C22D07" w:rsidRPr="00C22D07">
        <w:rPr>
          <w:color w:val="auto"/>
          <w:lang w:eastAsia="zh-CN"/>
        </w:rPr>
        <w:t>Allocated Data Channel resource URL</w:t>
      </w:r>
      <w:r w:rsidR="00C22D07">
        <w:rPr>
          <w:lang w:eastAsia="zh-CN"/>
        </w:rPr>
        <w:t xml:space="preserve">, </w:t>
      </w:r>
      <w:r w:rsidR="00401650">
        <w:rPr>
          <w:lang w:eastAsia="zh-CN"/>
        </w:rPr>
        <w:t>local end point address (IP address and port</w:t>
      </w:r>
      <w:r w:rsidR="0079636F">
        <w:rPr>
          <w:lang w:eastAsia="zh-CN"/>
        </w:rPr>
        <w:t xml:space="preserve"> of the DCMF</w:t>
      </w:r>
      <w:r w:rsidR="00401650">
        <w:rPr>
          <w:lang w:eastAsia="zh-CN"/>
        </w:rPr>
        <w:t xml:space="preserve">), </w:t>
      </w:r>
      <w:r w:rsidR="00C22D07">
        <w:rPr>
          <w:lang w:eastAsia="zh-CN"/>
        </w:rPr>
        <w:t>D</w:t>
      </w:r>
      <w:r>
        <w:rPr>
          <w:lang w:eastAsia="zh-CN"/>
        </w:rPr>
        <w:t xml:space="preserve">ata channel </w:t>
      </w:r>
      <w:r w:rsidR="00C22D07">
        <w:rPr>
          <w:lang w:eastAsia="zh-CN"/>
        </w:rPr>
        <w:t>media</w:t>
      </w:r>
      <w:r>
        <w:rPr>
          <w:lang w:eastAsia="zh-CN"/>
        </w:rPr>
        <w:t xml:space="preserve"> information (stream ID, </w:t>
      </w:r>
      <w:r w:rsidRPr="00F6409B">
        <w:rPr>
          <w:lang w:eastAsia="zh-CN"/>
        </w:rPr>
        <w:t xml:space="preserve">direction, </w:t>
      </w:r>
      <w:proofErr w:type="spellStart"/>
      <w:r w:rsidRPr="00F6409B">
        <w:rPr>
          <w:lang w:eastAsia="zh-CN"/>
        </w:rPr>
        <w:t>max_retry</w:t>
      </w:r>
      <w:proofErr w:type="spellEnd"/>
      <w:r w:rsidRPr="00F6409B">
        <w:rPr>
          <w:lang w:eastAsia="zh-CN"/>
        </w:rPr>
        <w:t xml:space="preserve">, </w:t>
      </w:r>
      <w:proofErr w:type="spellStart"/>
      <w:r w:rsidRPr="00F6409B">
        <w:rPr>
          <w:lang w:eastAsia="zh-CN"/>
        </w:rPr>
        <w:t>max_time</w:t>
      </w:r>
      <w:proofErr w:type="spellEnd"/>
      <w:r w:rsidRPr="00F6409B">
        <w:rPr>
          <w:lang w:eastAsia="zh-CN"/>
        </w:rPr>
        <w:t xml:space="preserve">, </w:t>
      </w:r>
      <w:r w:rsidR="00566B6B">
        <w:rPr>
          <w:lang w:eastAsia="zh-CN"/>
        </w:rPr>
        <w:t xml:space="preserve">and </w:t>
      </w:r>
      <w:r w:rsidRPr="00F6409B">
        <w:rPr>
          <w:lang w:eastAsia="zh-CN"/>
        </w:rPr>
        <w:t>priority</w:t>
      </w:r>
      <w:r>
        <w:rPr>
          <w:lang w:eastAsia="zh-CN"/>
        </w:rPr>
        <w:t>)</w:t>
      </w:r>
      <w:r w:rsidR="00C22D07">
        <w:rPr>
          <w:lang w:eastAsia="zh-CN"/>
        </w:rPr>
        <w:t>, the remote end point address</w:t>
      </w:r>
      <w:r w:rsidRPr="00140E21">
        <w:rPr>
          <w:lang w:eastAsia="zh-CN"/>
        </w:rPr>
        <w:t>.</w:t>
      </w:r>
    </w:p>
    <w:p w14:paraId="222EAF2E" w14:textId="4EA89FF5" w:rsidR="00C22D07" w:rsidRPr="00140E21" w:rsidRDefault="00C22D07" w:rsidP="002A388A">
      <w:pPr>
        <w:rPr>
          <w:lang w:eastAsia="zh-CN"/>
        </w:rPr>
      </w:pPr>
      <w:r w:rsidRPr="00C22D07">
        <w:rPr>
          <w:b/>
          <w:lang w:eastAsia="zh-CN"/>
        </w:rPr>
        <w:t>Inputs, Conditional:</w:t>
      </w:r>
      <w:r>
        <w:rPr>
          <w:lang w:eastAsia="zh-CN"/>
        </w:rPr>
        <w:t xml:space="preserve"> None.</w:t>
      </w:r>
    </w:p>
    <w:p w14:paraId="6D9E078C" w14:textId="3A330FAA" w:rsidR="002A388A" w:rsidRPr="00140E21" w:rsidRDefault="002A388A" w:rsidP="002A388A">
      <w:pPr>
        <w:rPr>
          <w:lang w:eastAsia="zh-CN"/>
        </w:rPr>
      </w:pPr>
      <w:r w:rsidRPr="00140E21">
        <w:rPr>
          <w:b/>
        </w:rPr>
        <w:t>Input</w:t>
      </w:r>
      <w:r w:rsidR="008A0DBB">
        <w:rPr>
          <w:b/>
        </w:rPr>
        <w:t>s</w:t>
      </w:r>
      <w:r w:rsidRPr="00140E21">
        <w:rPr>
          <w:b/>
        </w:rPr>
        <w:t>, Optional:</w:t>
      </w:r>
      <w:r>
        <w:rPr>
          <w:b/>
        </w:rPr>
        <w:t xml:space="preserve"> </w:t>
      </w:r>
      <w:r w:rsidR="00E57FAB">
        <w:t>None</w:t>
      </w:r>
      <w:r w:rsidRPr="00140E21">
        <w:t>.</w:t>
      </w:r>
    </w:p>
    <w:p w14:paraId="62947341" w14:textId="256B4508" w:rsidR="002A388A" w:rsidRPr="00140E21" w:rsidRDefault="002A388A" w:rsidP="002A388A">
      <w:pPr>
        <w:rPr>
          <w:lang w:eastAsia="zh-CN"/>
        </w:rPr>
      </w:pPr>
      <w:r w:rsidRPr="00140E21">
        <w:rPr>
          <w:b/>
          <w:lang w:eastAsia="zh-CN"/>
        </w:rPr>
        <w:t>Output</w:t>
      </w:r>
      <w:r w:rsidR="008A0DBB">
        <w:rPr>
          <w:b/>
          <w:lang w:eastAsia="zh-CN"/>
        </w:rPr>
        <w:t>s</w:t>
      </w:r>
      <w:r w:rsidRPr="00140E21">
        <w:rPr>
          <w:b/>
          <w:lang w:eastAsia="zh-CN"/>
        </w:rPr>
        <w:t>, Required:</w:t>
      </w:r>
      <w:r>
        <w:rPr>
          <w:lang w:eastAsia="zh-CN"/>
        </w:rPr>
        <w:t xml:space="preserve"> </w:t>
      </w:r>
      <w:r w:rsidR="0026031A">
        <w:rPr>
          <w:lang w:eastAsia="zh-CN"/>
        </w:rPr>
        <w:t>Operation execution result indication</w:t>
      </w:r>
      <w:r w:rsidRPr="00140E21">
        <w:rPr>
          <w:lang w:eastAsia="zh-CN"/>
        </w:rPr>
        <w:t>.</w:t>
      </w:r>
    </w:p>
    <w:p w14:paraId="741665F1" w14:textId="7E2D9E1D" w:rsidR="002A388A" w:rsidRPr="00140E21" w:rsidRDefault="002A388A" w:rsidP="002A388A">
      <w:pPr>
        <w:rPr>
          <w:lang w:eastAsia="zh-CN"/>
        </w:rPr>
      </w:pPr>
      <w:r w:rsidRPr="00140E21">
        <w:rPr>
          <w:b/>
          <w:lang w:eastAsia="zh-CN"/>
        </w:rPr>
        <w:t>Output</w:t>
      </w:r>
      <w:r w:rsidR="008A0DBB">
        <w:rPr>
          <w:b/>
          <w:lang w:eastAsia="zh-CN"/>
        </w:rPr>
        <w:t>s</w:t>
      </w:r>
      <w:r w:rsidRPr="00140E21">
        <w:rPr>
          <w:b/>
          <w:lang w:eastAsia="zh-CN"/>
        </w:rPr>
        <w:t>, Optional:</w:t>
      </w:r>
      <w:r>
        <w:rPr>
          <w:lang w:eastAsia="zh-CN"/>
        </w:rPr>
        <w:t xml:space="preserve"> </w:t>
      </w:r>
      <w:r w:rsidR="0026653F">
        <w:rPr>
          <w:lang w:eastAsia="zh-CN"/>
        </w:rPr>
        <w:t>None</w:t>
      </w:r>
      <w:r w:rsidRPr="00140E21">
        <w:rPr>
          <w:lang w:eastAsia="zh-CN"/>
        </w:rPr>
        <w:t>.</w:t>
      </w:r>
    </w:p>
    <w:p w14:paraId="613CBFBD" w14:textId="05997DFF" w:rsidR="00F0294D" w:rsidRDefault="00F0294D" w:rsidP="00F0294D">
      <w:pPr>
        <w:pStyle w:val="6"/>
        <w:rPr>
          <w:lang w:eastAsia="zh-CN"/>
        </w:rPr>
      </w:pPr>
      <w:r>
        <w:rPr>
          <w:lang w:eastAsia="zh-CN"/>
        </w:rPr>
        <w:t>6.X.</w:t>
      </w:r>
      <w:del w:id="371" w:author="HW r1" w:date="2022-08-24T20:34:00Z">
        <w:r w:rsidDel="00BB254F">
          <w:rPr>
            <w:lang w:eastAsia="zh-CN"/>
          </w:rPr>
          <w:delText>1</w:delText>
        </w:r>
      </w:del>
      <w:ins w:id="372" w:author="HW r1" w:date="2022-08-24T20:34:00Z">
        <w:r w:rsidR="00BB254F">
          <w:rPr>
            <w:lang w:eastAsia="zh-CN"/>
          </w:rPr>
          <w:t>2</w:t>
        </w:r>
      </w:ins>
      <w:r>
        <w:rPr>
          <w:lang w:eastAsia="zh-CN"/>
        </w:rPr>
        <w:t>.</w:t>
      </w:r>
      <w:del w:id="373" w:author="HW r1" w:date="2022-08-24T20:34:00Z">
        <w:r w:rsidDel="00BB254F">
          <w:rPr>
            <w:lang w:eastAsia="zh-CN"/>
          </w:rPr>
          <w:delText>3</w:delText>
        </w:r>
      </w:del>
      <w:ins w:id="374" w:author="HW r1" w:date="2022-08-24T20:34:00Z">
        <w:r w:rsidR="00BB254F">
          <w:rPr>
            <w:lang w:eastAsia="zh-CN"/>
          </w:rPr>
          <w:t>2</w:t>
        </w:r>
      </w:ins>
      <w:r>
        <w:rPr>
          <w:lang w:eastAsia="zh-CN"/>
        </w:rPr>
        <w:t>.2.</w:t>
      </w:r>
      <w:del w:id="375" w:author="HW r1" w:date="2022-08-24T20:34:00Z">
        <w:r w:rsidDel="00BB254F">
          <w:rPr>
            <w:lang w:eastAsia="zh-CN"/>
          </w:rPr>
          <w:delText>3</w:delText>
        </w:r>
      </w:del>
      <w:ins w:id="376" w:author="HW r1" w:date="2022-08-24T20:34:00Z">
        <w:r w:rsidR="00BB254F">
          <w:rPr>
            <w:lang w:eastAsia="zh-CN"/>
          </w:rPr>
          <w:t>4</w:t>
        </w:r>
      </w:ins>
      <w:r>
        <w:rPr>
          <w:lang w:eastAsia="zh-CN"/>
        </w:rPr>
        <w:tab/>
      </w:r>
      <w:proofErr w:type="spellStart"/>
      <w:r w:rsidRPr="00177B16">
        <w:rPr>
          <w:lang w:eastAsia="zh-CN"/>
        </w:rPr>
        <w:t>N</w:t>
      </w:r>
      <w:r w:rsidR="005E0F8B">
        <w:rPr>
          <w:lang w:eastAsia="zh-CN"/>
        </w:rPr>
        <w:t>dcmf</w:t>
      </w:r>
      <w:r w:rsidRPr="00177B16">
        <w:rPr>
          <w:lang w:eastAsia="zh-CN"/>
        </w:rPr>
        <w:t>_M</w:t>
      </w:r>
      <w:r w:rsidR="00F632F1">
        <w:rPr>
          <w:lang w:eastAsia="zh-CN"/>
        </w:rPr>
        <w:t>RM</w:t>
      </w:r>
      <w:r w:rsidRPr="00177B16">
        <w:rPr>
          <w:lang w:eastAsia="zh-CN"/>
        </w:rPr>
        <w:t>_</w:t>
      </w:r>
      <w:r>
        <w:rPr>
          <w:lang w:eastAsia="zh-CN"/>
        </w:rPr>
        <w:t>Delete</w:t>
      </w:r>
      <w:proofErr w:type="spellEnd"/>
      <w:r w:rsidRPr="00177B16">
        <w:rPr>
          <w:lang w:eastAsia="zh-CN"/>
        </w:rPr>
        <w:t xml:space="preserve"> service operation</w:t>
      </w:r>
    </w:p>
    <w:p w14:paraId="1D1722D6" w14:textId="531452CA" w:rsidR="002A388A" w:rsidRPr="00140E21" w:rsidRDefault="002A388A" w:rsidP="002A388A">
      <w:pPr>
        <w:rPr>
          <w:b/>
        </w:rPr>
      </w:pPr>
      <w:r w:rsidRPr="00140E21">
        <w:rPr>
          <w:b/>
        </w:rPr>
        <w:t xml:space="preserve">Service operation name: </w:t>
      </w:r>
      <w:proofErr w:type="spellStart"/>
      <w:r w:rsidRPr="00342AE5">
        <w:t>N</w:t>
      </w:r>
      <w:r w:rsidR="005E0F8B">
        <w:t>dcmf</w:t>
      </w:r>
      <w:r w:rsidRPr="00342AE5">
        <w:t>_M</w:t>
      </w:r>
      <w:r w:rsidR="00F632F1">
        <w:t>RM</w:t>
      </w:r>
      <w:r w:rsidRPr="00342AE5">
        <w:t>_</w:t>
      </w:r>
      <w:r>
        <w:t>Delete</w:t>
      </w:r>
      <w:proofErr w:type="spellEnd"/>
    </w:p>
    <w:p w14:paraId="1BA03C84" w14:textId="51B3B69F" w:rsidR="002A388A" w:rsidRPr="00140E21" w:rsidRDefault="002A388A" w:rsidP="002A388A">
      <w:pPr>
        <w:rPr>
          <w:lang w:eastAsia="zh-CN"/>
        </w:rPr>
      </w:pPr>
      <w:r w:rsidRPr="00140E21">
        <w:rPr>
          <w:b/>
        </w:rPr>
        <w:t>Description:</w:t>
      </w:r>
      <w:r w:rsidRPr="00140E21">
        <w:t xml:space="preserve"> </w:t>
      </w:r>
      <w:r>
        <w:t xml:space="preserve">The </w:t>
      </w:r>
      <w:r w:rsidR="006B2074">
        <w:t>IMS AS</w:t>
      </w:r>
      <w:r>
        <w:t xml:space="preserve"> requests the </w:t>
      </w:r>
      <w:r w:rsidR="006B2074">
        <w:t>DCMF</w:t>
      </w:r>
      <w:r>
        <w:t xml:space="preserve"> to delete IMS data channel related resource.</w:t>
      </w:r>
    </w:p>
    <w:p w14:paraId="6D3E6672" w14:textId="50106F0B" w:rsidR="002A388A" w:rsidRPr="00140E21" w:rsidRDefault="002A388A" w:rsidP="002A388A">
      <w:pPr>
        <w:rPr>
          <w:lang w:eastAsia="zh-CN"/>
        </w:rPr>
      </w:pPr>
      <w:r w:rsidRPr="00140E21">
        <w:rPr>
          <w:b/>
          <w:lang w:eastAsia="zh-CN"/>
        </w:rPr>
        <w:t>Input</w:t>
      </w:r>
      <w:r w:rsidR="008A0DBB">
        <w:rPr>
          <w:b/>
          <w:lang w:eastAsia="zh-CN"/>
        </w:rPr>
        <w:t>s</w:t>
      </w:r>
      <w:r w:rsidRPr="00140E21">
        <w:rPr>
          <w:b/>
          <w:lang w:eastAsia="zh-CN"/>
        </w:rPr>
        <w:t>, Required:</w:t>
      </w:r>
      <w:r>
        <w:rPr>
          <w:lang w:eastAsia="zh-CN"/>
        </w:rPr>
        <w:t xml:space="preserve"> </w:t>
      </w:r>
      <w:r w:rsidR="00B22A43" w:rsidRPr="003F7910">
        <w:rPr>
          <w:lang w:eastAsia="zh-CN"/>
        </w:rPr>
        <w:t>A</w:t>
      </w:r>
      <w:r w:rsidR="00B22A43">
        <w:rPr>
          <w:lang w:eastAsia="zh-CN"/>
        </w:rPr>
        <w:t>llocated Data Channel resource URL</w:t>
      </w:r>
      <w:r w:rsidR="00844A6D">
        <w:rPr>
          <w:lang w:eastAsia="zh-CN"/>
        </w:rPr>
        <w:t>, local end point address (IP address and port</w:t>
      </w:r>
      <w:r w:rsidR="00963C55">
        <w:rPr>
          <w:lang w:eastAsia="zh-CN"/>
        </w:rPr>
        <w:t xml:space="preserve"> of the DCMF</w:t>
      </w:r>
      <w:r w:rsidR="00844A6D">
        <w:rPr>
          <w:lang w:eastAsia="zh-CN"/>
        </w:rPr>
        <w:t>)</w:t>
      </w:r>
      <w:r w:rsidRPr="00140E21">
        <w:rPr>
          <w:lang w:eastAsia="zh-CN"/>
        </w:rPr>
        <w:t>.</w:t>
      </w:r>
    </w:p>
    <w:p w14:paraId="0DED2318" w14:textId="3DB8F19E" w:rsidR="002A388A" w:rsidRPr="00140E21" w:rsidRDefault="002A388A" w:rsidP="002A388A">
      <w:pPr>
        <w:rPr>
          <w:lang w:eastAsia="zh-CN"/>
        </w:rPr>
      </w:pPr>
      <w:r w:rsidRPr="00140E21">
        <w:rPr>
          <w:b/>
        </w:rPr>
        <w:t>Input</w:t>
      </w:r>
      <w:r w:rsidR="008A0DBB">
        <w:rPr>
          <w:b/>
        </w:rPr>
        <w:t>s</w:t>
      </w:r>
      <w:r w:rsidRPr="00140E21">
        <w:rPr>
          <w:b/>
        </w:rPr>
        <w:t>, Optional:</w:t>
      </w:r>
      <w:r>
        <w:rPr>
          <w:b/>
        </w:rPr>
        <w:t xml:space="preserve"> </w:t>
      </w:r>
      <w:r w:rsidR="00B22A43">
        <w:t>None</w:t>
      </w:r>
      <w:r w:rsidRPr="00140E21">
        <w:t>.</w:t>
      </w:r>
    </w:p>
    <w:p w14:paraId="5D6816F9" w14:textId="170C780F" w:rsidR="002A388A" w:rsidRPr="00140E21" w:rsidRDefault="002A388A" w:rsidP="002A388A">
      <w:pPr>
        <w:rPr>
          <w:lang w:eastAsia="zh-CN"/>
        </w:rPr>
      </w:pPr>
      <w:r w:rsidRPr="00140E21">
        <w:rPr>
          <w:b/>
          <w:lang w:eastAsia="zh-CN"/>
        </w:rPr>
        <w:t>Output</w:t>
      </w:r>
      <w:r w:rsidR="008A0DBB">
        <w:rPr>
          <w:b/>
          <w:lang w:eastAsia="zh-CN"/>
        </w:rPr>
        <w:t>s</w:t>
      </w:r>
      <w:r w:rsidRPr="00140E21">
        <w:rPr>
          <w:b/>
          <w:lang w:eastAsia="zh-CN"/>
        </w:rPr>
        <w:t>, Required:</w:t>
      </w:r>
      <w:r>
        <w:rPr>
          <w:lang w:eastAsia="zh-CN"/>
        </w:rPr>
        <w:t xml:space="preserve"> </w:t>
      </w:r>
      <w:r w:rsidR="0026031A">
        <w:rPr>
          <w:lang w:eastAsia="zh-CN"/>
        </w:rPr>
        <w:t>Operation execution result indication</w:t>
      </w:r>
      <w:r w:rsidRPr="00140E21">
        <w:rPr>
          <w:lang w:eastAsia="zh-CN"/>
        </w:rPr>
        <w:t>.</w:t>
      </w:r>
    </w:p>
    <w:p w14:paraId="49385332" w14:textId="461FDB39" w:rsidR="0023317C" w:rsidRDefault="002A388A" w:rsidP="00BA05D1">
      <w:pPr>
        <w:rPr>
          <w:lang w:eastAsia="zh-CN"/>
        </w:rPr>
      </w:pPr>
      <w:r w:rsidRPr="00140E21">
        <w:rPr>
          <w:b/>
          <w:lang w:eastAsia="zh-CN"/>
        </w:rPr>
        <w:t>Output</w:t>
      </w:r>
      <w:r w:rsidR="008A0DBB">
        <w:rPr>
          <w:b/>
          <w:lang w:eastAsia="zh-CN"/>
        </w:rPr>
        <w:t>s</w:t>
      </w:r>
      <w:r w:rsidRPr="00140E21">
        <w:rPr>
          <w:b/>
          <w:lang w:eastAsia="zh-CN"/>
        </w:rPr>
        <w:t>, Optional:</w:t>
      </w:r>
      <w:r>
        <w:rPr>
          <w:b/>
          <w:lang w:eastAsia="zh-CN"/>
        </w:rPr>
        <w:t xml:space="preserve"> </w:t>
      </w:r>
      <w:r w:rsidR="00803DB4">
        <w:rPr>
          <w:lang w:eastAsia="zh-CN"/>
        </w:rPr>
        <w:t>None</w:t>
      </w:r>
      <w:r w:rsidRPr="00140E21">
        <w:rPr>
          <w:lang w:eastAsia="zh-CN"/>
        </w:rPr>
        <w:t>.</w:t>
      </w:r>
    </w:p>
    <w:p w14:paraId="7462BE95" w14:textId="77777777" w:rsidR="00A509FC" w:rsidRDefault="00A509FC" w:rsidP="00BA05D1">
      <w:pPr>
        <w:pStyle w:val="B1"/>
        <w:ind w:left="0" w:firstLine="0"/>
        <w:rPr>
          <w:lang w:eastAsia="zh-CN"/>
        </w:rPr>
      </w:pPr>
    </w:p>
    <w:p w14:paraId="1643F0C8" w14:textId="224F4AB5" w:rsidR="00083FE0" w:rsidRPr="00C8553E" w:rsidRDefault="00083FE0" w:rsidP="0076131E">
      <w:pPr>
        <w:pStyle w:val="4"/>
        <w:rPr>
          <w:lang w:eastAsia="zh-CN"/>
        </w:rPr>
      </w:pPr>
      <w:r w:rsidRPr="00C8553E">
        <w:rPr>
          <w:lang w:eastAsia="zh-CN"/>
        </w:rPr>
        <w:t>6.</w:t>
      </w:r>
      <w:r>
        <w:rPr>
          <w:lang w:eastAsia="zh-CN"/>
        </w:rPr>
        <w:t>X</w:t>
      </w:r>
      <w:r w:rsidRPr="00C8553E">
        <w:rPr>
          <w:lang w:eastAsia="zh-CN"/>
        </w:rPr>
        <w:t>.</w:t>
      </w:r>
      <w:del w:id="377" w:author="HW r1" w:date="2022-08-24T20:34:00Z">
        <w:r w:rsidRPr="00C8553E" w:rsidDel="000C5F1B">
          <w:rPr>
            <w:lang w:eastAsia="zh-CN"/>
          </w:rPr>
          <w:delText>1</w:delText>
        </w:r>
      </w:del>
      <w:ins w:id="378" w:author="HW r1" w:date="2022-08-24T20:34:00Z">
        <w:r w:rsidR="000C5F1B">
          <w:rPr>
            <w:lang w:eastAsia="zh-CN"/>
          </w:rPr>
          <w:t>2</w:t>
        </w:r>
      </w:ins>
      <w:r w:rsidRPr="00C8553E">
        <w:rPr>
          <w:lang w:eastAsia="zh-CN"/>
        </w:rPr>
        <w:t>.</w:t>
      </w:r>
      <w:del w:id="379" w:author="HW r1" w:date="2022-08-24T20:34:00Z">
        <w:r w:rsidDel="000C5F1B">
          <w:rPr>
            <w:lang w:eastAsia="zh-CN"/>
          </w:rPr>
          <w:delText>4</w:delText>
        </w:r>
      </w:del>
      <w:ins w:id="380" w:author="HW r1" w:date="2022-08-24T20:34:00Z">
        <w:r w:rsidR="000C5F1B">
          <w:rPr>
            <w:lang w:eastAsia="zh-CN"/>
          </w:rPr>
          <w:t>3</w:t>
        </w:r>
      </w:ins>
      <w:r w:rsidRPr="00C8553E">
        <w:rPr>
          <w:lang w:eastAsia="zh-CN"/>
        </w:rPr>
        <w:tab/>
      </w:r>
      <w:r>
        <w:rPr>
          <w:lang w:eastAsia="zh-CN"/>
        </w:rPr>
        <w:t>IMS AS Services</w:t>
      </w:r>
    </w:p>
    <w:p w14:paraId="762F1199" w14:textId="66A88F57" w:rsidR="007C6524" w:rsidRDefault="007C6524" w:rsidP="007C6524">
      <w:pPr>
        <w:pStyle w:val="5"/>
        <w:rPr>
          <w:lang w:eastAsia="zh-CN"/>
        </w:rPr>
      </w:pPr>
      <w:bookmarkStart w:id="381" w:name="_Toc104216368"/>
      <w:bookmarkStart w:id="382" w:name="_Toc104897709"/>
      <w:r w:rsidRPr="00C8553E">
        <w:rPr>
          <w:lang w:eastAsia="zh-CN"/>
        </w:rPr>
        <w:t>6.</w:t>
      </w:r>
      <w:r w:rsidR="0076131E">
        <w:rPr>
          <w:lang w:eastAsia="zh-CN"/>
        </w:rPr>
        <w:t>X</w:t>
      </w:r>
      <w:r w:rsidRPr="00C8553E">
        <w:rPr>
          <w:lang w:eastAsia="zh-CN"/>
        </w:rPr>
        <w:t>.</w:t>
      </w:r>
      <w:del w:id="383" w:author="HW r1" w:date="2022-08-24T20:35:00Z">
        <w:r w:rsidRPr="00C8553E" w:rsidDel="000C5F1B">
          <w:rPr>
            <w:lang w:eastAsia="zh-CN"/>
          </w:rPr>
          <w:delText>1</w:delText>
        </w:r>
      </w:del>
      <w:ins w:id="384" w:author="HW r1" w:date="2022-08-24T20:35:00Z">
        <w:r w:rsidR="000C5F1B">
          <w:rPr>
            <w:lang w:eastAsia="zh-CN"/>
          </w:rPr>
          <w:t>2</w:t>
        </w:r>
      </w:ins>
      <w:r w:rsidRPr="00C8553E">
        <w:rPr>
          <w:lang w:eastAsia="zh-CN"/>
        </w:rPr>
        <w:t>.</w:t>
      </w:r>
      <w:del w:id="385" w:author="HW r1" w:date="2022-08-24T20:35:00Z">
        <w:r w:rsidR="0076131E" w:rsidDel="000C5F1B">
          <w:rPr>
            <w:lang w:eastAsia="zh-CN"/>
          </w:rPr>
          <w:delText>4</w:delText>
        </w:r>
      </w:del>
      <w:ins w:id="386" w:author="HW r1" w:date="2022-08-24T20:35:00Z">
        <w:r w:rsidR="000C5F1B">
          <w:rPr>
            <w:lang w:eastAsia="zh-CN"/>
          </w:rPr>
          <w:t>3</w:t>
        </w:r>
      </w:ins>
      <w:r w:rsidRPr="00C8553E">
        <w:rPr>
          <w:lang w:eastAsia="zh-CN"/>
        </w:rPr>
        <w:t>.</w:t>
      </w:r>
      <w:r w:rsidR="0076131E">
        <w:rPr>
          <w:lang w:eastAsia="zh-CN"/>
        </w:rPr>
        <w:t>1</w:t>
      </w:r>
      <w:r w:rsidRPr="00C8553E">
        <w:rPr>
          <w:lang w:eastAsia="zh-CN"/>
        </w:rPr>
        <w:tab/>
      </w:r>
      <w:r w:rsidR="0076131E">
        <w:rPr>
          <w:lang w:eastAsia="zh-CN"/>
        </w:rPr>
        <w:t>General</w:t>
      </w:r>
      <w:bookmarkEnd w:id="381"/>
      <w:bookmarkEnd w:id="382"/>
    </w:p>
    <w:p w14:paraId="337E615E" w14:textId="043E02F5" w:rsidR="007A48D2" w:rsidRPr="00EE0DE2" w:rsidRDefault="00EE0DE2" w:rsidP="00BA05D1">
      <w:pPr>
        <w:rPr>
          <w:lang w:eastAsia="zh-CN"/>
        </w:rPr>
      </w:pPr>
      <w:r>
        <w:rPr>
          <w:lang w:eastAsia="zh-CN"/>
        </w:rPr>
        <w:t xml:space="preserve">Figure </w:t>
      </w:r>
      <w:proofErr w:type="gramStart"/>
      <w:r>
        <w:rPr>
          <w:lang w:eastAsia="zh-CN"/>
        </w:rPr>
        <w:t>6.</w:t>
      </w:r>
      <w:r w:rsidR="00CD48C6">
        <w:rPr>
          <w:lang w:eastAsia="zh-CN"/>
        </w:rPr>
        <w:t>X</w:t>
      </w:r>
      <w:r>
        <w:rPr>
          <w:lang w:eastAsia="zh-CN"/>
        </w:rPr>
        <w:t>.</w:t>
      </w:r>
      <w:proofErr w:type="gramEnd"/>
      <w:del w:id="387" w:author="HW r1" w:date="2022-08-24T20:35:00Z">
        <w:r w:rsidDel="000C5F1B">
          <w:rPr>
            <w:lang w:eastAsia="zh-CN"/>
          </w:rPr>
          <w:delText>1</w:delText>
        </w:r>
      </w:del>
      <w:ins w:id="388" w:author="HW r1" w:date="2022-08-24T20:35:00Z">
        <w:r w:rsidR="000C5F1B">
          <w:rPr>
            <w:lang w:eastAsia="zh-CN"/>
          </w:rPr>
          <w:t>2</w:t>
        </w:r>
      </w:ins>
      <w:r>
        <w:rPr>
          <w:lang w:eastAsia="zh-CN"/>
        </w:rPr>
        <w:t>.</w:t>
      </w:r>
      <w:del w:id="389" w:author="HW r1" w:date="2022-08-24T20:35:00Z">
        <w:r w:rsidR="00CD48C6" w:rsidDel="000C5F1B">
          <w:rPr>
            <w:lang w:eastAsia="zh-CN"/>
          </w:rPr>
          <w:delText>4</w:delText>
        </w:r>
      </w:del>
      <w:ins w:id="390" w:author="HW r1" w:date="2022-08-24T20:35:00Z">
        <w:r w:rsidR="000C5F1B">
          <w:rPr>
            <w:lang w:eastAsia="zh-CN"/>
          </w:rPr>
          <w:t>3</w:t>
        </w:r>
      </w:ins>
      <w:r>
        <w:rPr>
          <w:lang w:eastAsia="zh-CN"/>
        </w:rPr>
        <w:t>.</w:t>
      </w:r>
      <w:r w:rsidR="00CD48C6">
        <w:rPr>
          <w:lang w:eastAsia="zh-CN"/>
        </w:rPr>
        <w:t>1</w:t>
      </w:r>
      <w:r>
        <w:rPr>
          <w:lang w:eastAsia="zh-CN"/>
        </w:rPr>
        <w:t>-1 and Figure 6.</w:t>
      </w:r>
      <w:r w:rsidR="00CD48C6">
        <w:rPr>
          <w:lang w:eastAsia="zh-CN"/>
        </w:rPr>
        <w:t>X</w:t>
      </w:r>
      <w:r>
        <w:rPr>
          <w:lang w:eastAsia="zh-CN"/>
        </w:rPr>
        <w:t>.</w:t>
      </w:r>
      <w:del w:id="391" w:author="HW r1" w:date="2022-08-24T20:35:00Z">
        <w:r w:rsidDel="000C5F1B">
          <w:rPr>
            <w:lang w:eastAsia="zh-CN"/>
          </w:rPr>
          <w:delText>1</w:delText>
        </w:r>
      </w:del>
      <w:ins w:id="392" w:author="HW r1" w:date="2022-08-24T20:35:00Z">
        <w:r w:rsidR="000C5F1B">
          <w:rPr>
            <w:lang w:eastAsia="zh-CN"/>
          </w:rPr>
          <w:t>2</w:t>
        </w:r>
      </w:ins>
      <w:r>
        <w:rPr>
          <w:lang w:eastAsia="zh-CN"/>
        </w:rPr>
        <w:t>.</w:t>
      </w:r>
      <w:del w:id="393" w:author="HW r1" w:date="2022-08-24T20:35:00Z">
        <w:r w:rsidR="00CD48C6" w:rsidDel="000C5F1B">
          <w:rPr>
            <w:lang w:eastAsia="zh-CN"/>
          </w:rPr>
          <w:delText>4</w:delText>
        </w:r>
      </w:del>
      <w:ins w:id="394" w:author="HW r1" w:date="2022-08-24T20:35:00Z">
        <w:r w:rsidR="000C5F1B">
          <w:rPr>
            <w:lang w:eastAsia="zh-CN"/>
          </w:rPr>
          <w:t>3</w:t>
        </w:r>
      </w:ins>
      <w:r>
        <w:rPr>
          <w:lang w:eastAsia="zh-CN"/>
        </w:rPr>
        <w:t>.</w:t>
      </w:r>
      <w:r w:rsidR="00CD48C6">
        <w:rPr>
          <w:lang w:eastAsia="zh-CN"/>
        </w:rPr>
        <w:t>1</w:t>
      </w:r>
      <w:r>
        <w:rPr>
          <w:lang w:eastAsia="zh-CN"/>
        </w:rPr>
        <w:t>-2 show the refe</w:t>
      </w:r>
      <w:r w:rsidR="00391E99">
        <w:rPr>
          <w:lang w:eastAsia="zh-CN"/>
        </w:rPr>
        <w:t xml:space="preserve">rence architecture for </w:t>
      </w:r>
      <w:r w:rsidR="00F772FF">
        <w:rPr>
          <w:lang w:eastAsia="zh-CN"/>
        </w:rPr>
        <w:t>the IMS AS</w:t>
      </w:r>
      <w:r>
        <w:rPr>
          <w:lang w:eastAsia="zh-CN"/>
        </w:rPr>
        <w:t xml:space="preserve"> services in SBI representation style and reference point representation style respectively.</w:t>
      </w:r>
    </w:p>
    <w:p w14:paraId="06C3097B" w14:textId="7AF3E4D3" w:rsidR="007C6524" w:rsidRPr="00C8553E" w:rsidRDefault="00CD48C6" w:rsidP="007C6524">
      <w:pPr>
        <w:pStyle w:val="TH"/>
        <w:rPr>
          <w:rFonts w:eastAsia="宋体"/>
          <w:lang w:eastAsia="zh-CN"/>
        </w:rPr>
      </w:pPr>
      <w:r>
        <w:object w:dxaOrig="1306" w:dyaOrig="1620" w14:anchorId="5F4F2965">
          <v:shape id="_x0000_i1033" type="#_x0000_t75" style="width:65.35pt;height:81.3pt" o:ole="">
            <v:imagedata r:id="rId27" o:title=""/>
          </v:shape>
          <o:OLEObject Type="Embed" ProgID="Visio.Drawing.15" ShapeID="_x0000_i1033" DrawAspect="Content" ObjectID="_1722881111" r:id="rId28"/>
        </w:object>
      </w:r>
    </w:p>
    <w:p w14:paraId="034F6092" w14:textId="752FE872" w:rsidR="007C6524" w:rsidRPr="00C8553E" w:rsidRDefault="007C6524" w:rsidP="007C6524">
      <w:pPr>
        <w:pStyle w:val="TF"/>
      </w:pPr>
      <w:r w:rsidRPr="00C8553E">
        <w:t>Figure 6.</w:t>
      </w:r>
      <w:del w:id="395" w:author="HW r1" w:date="2022-08-24T20:35:00Z">
        <w:r w:rsidRPr="00C8553E" w:rsidDel="000C5F1B">
          <w:rPr>
            <w:rFonts w:eastAsia="宋体"/>
            <w:lang w:eastAsia="zh-CN"/>
          </w:rPr>
          <w:delText>3</w:delText>
        </w:r>
      </w:del>
      <w:ins w:id="396" w:author="HW r1" w:date="2022-08-24T20:35:00Z">
        <w:r w:rsidR="000C5F1B">
          <w:rPr>
            <w:rFonts w:eastAsia="宋体"/>
            <w:lang w:eastAsia="zh-CN"/>
          </w:rPr>
          <w:t>X</w:t>
        </w:r>
      </w:ins>
      <w:r w:rsidRPr="00C8553E">
        <w:t>.</w:t>
      </w:r>
      <w:del w:id="397" w:author="HW r1" w:date="2022-08-24T20:35:00Z">
        <w:r w:rsidRPr="00C8553E" w:rsidDel="000C5F1B">
          <w:delText>1</w:delText>
        </w:r>
      </w:del>
      <w:ins w:id="398" w:author="HW r1" w:date="2022-08-24T20:35:00Z">
        <w:r w:rsidR="000C5F1B">
          <w:t>2</w:t>
        </w:r>
      </w:ins>
      <w:r w:rsidRPr="00C8553E">
        <w:t>.3.</w:t>
      </w:r>
      <w:del w:id="399" w:author="HW r1" w:date="2022-08-24T20:35:00Z">
        <w:r w:rsidRPr="00C8553E" w:rsidDel="000C5F1B">
          <w:delText>3</w:delText>
        </w:r>
      </w:del>
      <w:ins w:id="400" w:author="HW r1" w:date="2022-08-24T20:35:00Z">
        <w:r w:rsidR="000C5F1B">
          <w:t>1</w:t>
        </w:r>
      </w:ins>
      <w:r w:rsidRPr="00C8553E">
        <w:t xml:space="preserve">-1: Reference Architecture for the </w:t>
      </w:r>
      <w:r w:rsidR="00F772FF">
        <w:t>IMS AS</w:t>
      </w:r>
      <w:r w:rsidRPr="00C8553E">
        <w:t xml:space="preserve"> Services; SBI representation</w:t>
      </w:r>
    </w:p>
    <w:p w14:paraId="17386CF3" w14:textId="77187CB6" w:rsidR="007C6524" w:rsidRPr="00C8553E" w:rsidRDefault="00CD48C6" w:rsidP="007C6524">
      <w:pPr>
        <w:pStyle w:val="TH"/>
        <w:rPr>
          <w:rFonts w:eastAsia="宋体"/>
          <w:lang w:eastAsia="zh-CN"/>
        </w:rPr>
      </w:pPr>
      <w:r>
        <w:object w:dxaOrig="1306" w:dyaOrig="1620" w14:anchorId="231BA869">
          <v:shape id="_x0000_i1034" type="#_x0000_t75" style="width:65.35pt;height:81.3pt" o:ole="">
            <v:imagedata r:id="rId29" o:title=""/>
          </v:shape>
          <o:OLEObject Type="Embed" ProgID="Visio.Drawing.15" ShapeID="_x0000_i1034" DrawAspect="Content" ObjectID="_1722881112" r:id="rId30"/>
        </w:object>
      </w:r>
    </w:p>
    <w:p w14:paraId="6AB86AB0" w14:textId="044B438D" w:rsidR="007C6524" w:rsidRPr="00C8553E" w:rsidRDefault="007C6524" w:rsidP="007C6524">
      <w:pPr>
        <w:pStyle w:val="TF"/>
      </w:pPr>
      <w:r w:rsidRPr="00C8553E">
        <w:t>Figure 6.</w:t>
      </w:r>
      <w:del w:id="401" w:author="HW r1" w:date="2022-08-24T20:36:00Z">
        <w:r w:rsidRPr="00C8553E" w:rsidDel="000C5F1B">
          <w:rPr>
            <w:rFonts w:eastAsia="宋体"/>
            <w:lang w:eastAsia="zh-CN"/>
          </w:rPr>
          <w:delText>3</w:delText>
        </w:r>
      </w:del>
      <w:ins w:id="402" w:author="HW r1" w:date="2022-08-24T20:36:00Z">
        <w:r w:rsidR="000C5F1B">
          <w:rPr>
            <w:rFonts w:eastAsia="宋体"/>
            <w:lang w:eastAsia="zh-CN"/>
          </w:rPr>
          <w:t>X</w:t>
        </w:r>
      </w:ins>
      <w:r w:rsidRPr="00C8553E">
        <w:t>.</w:t>
      </w:r>
      <w:del w:id="403" w:author="HW r1" w:date="2022-08-24T20:36:00Z">
        <w:r w:rsidRPr="00C8553E" w:rsidDel="000C5F1B">
          <w:delText>1</w:delText>
        </w:r>
      </w:del>
      <w:ins w:id="404" w:author="HW r1" w:date="2022-08-24T20:36:00Z">
        <w:r w:rsidR="000C5F1B">
          <w:t>2</w:t>
        </w:r>
      </w:ins>
      <w:r w:rsidRPr="00C8553E">
        <w:t>.3.</w:t>
      </w:r>
      <w:del w:id="405" w:author="HW r1" w:date="2022-08-24T20:36:00Z">
        <w:r w:rsidRPr="00C8553E" w:rsidDel="000C5F1B">
          <w:delText>3</w:delText>
        </w:r>
      </w:del>
      <w:ins w:id="406" w:author="HW r1" w:date="2022-08-24T20:36:00Z">
        <w:r w:rsidR="000C5F1B">
          <w:t>1</w:t>
        </w:r>
      </w:ins>
      <w:r w:rsidRPr="00C8553E">
        <w:t xml:space="preserve">-2: Reference Architecture for the </w:t>
      </w:r>
      <w:r w:rsidR="00F772FF">
        <w:t>IMS AS</w:t>
      </w:r>
      <w:r w:rsidRPr="00C8553E">
        <w:t xml:space="preserve"> Services; reference point representation</w:t>
      </w:r>
    </w:p>
    <w:p w14:paraId="48B6454D" w14:textId="77777777" w:rsidR="005C25D8" w:rsidRDefault="005C25D8" w:rsidP="005C25D8">
      <w:pPr>
        <w:rPr>
          <w:rFonts w:eastAsia="宋体"/>
          <w:lang w:eastAsia="zh-CN"/>
        </w:rPr>
      </w:pPr>
    </w:p>
    <w:p w14:paraId="041B8FC2" w14:textId="6317F395" w:rsidR="005C25D8" w:rsidRDefault="005C25D8" w:rsidP="005C25D8">
      <w:pPr>
        <w:rPr>
          <w:rFonts w:eastAsia="宋体"/>
          <w:lang w:eastAsia="zh-CN"/>
        </w:rPr>
      </w:pPr>
      <w:r w:rsidRPr="00232D6E">
        <w:rPr>
          <w:rFonts w:eastAsia="宋体"/>
          <w:lang w:eastAsia="zh-CN"/>
        </w:rPr>
        <w:t>The follo</w:t>
      </w:r>
      <w:r>
        <w:rPr>
          <w:rFonts w:eastAsia="宋体"/>
          <w:lang w:eastAsia="zh-CN"/>
        </w:rPr>
        <w:t xml:space="preserve">wing table illustrates the </w:t>
      </w:r>
      <w:r w:rsidR="00E65738">
        <w:rPr>
          <w:rFonts w:eastAsia="宋体"/>
          <w:lang w:eastAsia="zh-CN"/>
        </w:rPr>
        <w:t>IMS AS</w:t>
      </w:r>
      <w:r w:rsidRPr="00232D6E">
        <w:rPr>
          <w:rFonts w:eastAsia="宋体"/>
          <w:lang w:eastAsia="zh-CN"/>
        </w:rPr>
        <w:t xml:space="preserve"> Services and Service Operations.</w:t>
      </w:r>
    </w:p>
    <w:p w14:paraId="3066C3BE" w14:textId="2AA09B48" w:rsidR="005C25D8" w:rsidRDefault="005C25D8" w:rsidP="005C25D8">
      <w:pPr>
        <w:pStyle w:val="TH"/>
        <w:overflowPunct/>
        <w:autoSpaceDE/>
        <w:autoSpaceDN/>
        <w:adjustRightInd/>
        <w:textAlignment w:val="auto"/>
        <w:rPr>
          <w:rFonts w:eastAsia="宋体"/>
          <w:lang w:eastAsia="zh-CN"/>
        </w:rPr>
      </w:pPr>
      <w:r>
        <w:rPr>
          <w:rFonts w:eastAsia="宋体"/>
          <w:lang w:eastAsia="zh-CN"/>
        </w:rPr>
        <w:t>Table 6.</w:t>
      </w:r>
      <w:del w:id="407" w:author="HW r1" w:date="2022-08-24T20:36:00Z">
        <w:r w:rsidDel="000C5F1B">
          <w:rPr>
            <w:rFonts w:eastAsia="宋体"/>
            <w:lang w:eastAsia="zh-CN"/>
          </w:rPr>
          <w:delText>3</w:delText>
        </w:r>
      </w:del>
      <w:ins w:id="408" w:author="HW r1" w:date="2022-08-24T20:36:00Z">
        <w:r w:rsidR="000C5F1B">
          <w:rPr>
            <w:rFonts w:eastAsia="宋体"/>
            <w:lang w:eastAsia="zh-CN"/>
          </w:rPr>
          <w:t>X</w:t>
        </w:r>
      </w:ins>
      <w:r>
        <w:rPr>
          <w:rFonts w:eastAsia="宋体"/>
          <w:lang w:eastAsia="zh-CN"/>
        </w:rPr>
        <w:t>.</w:t>
      </w:r>
      <w:del w:id="409" w:author="HW r1" w:date="2022-08-24T20:36:00Z">
        <w:r w:rsidDel="000C5F1B">
          <w:rPr>
            <w:rFonts w:eastAsia="宋体"/>
            <w:lang w:eastAsia="zh-CN"/>
          </w:rPr>
          <w:delText>1</w:delText>
        </w:r>
      </w:del>
      <w:ins w:id="410" w:author="HW r1" w:date="2022-08-24T20:36:00Z">
        <w:r w:rsidR="000C5F1B">
          <w:rPr>
            <w:rFonts w:eastAsia="宋体"/>
            <w:lang w:eastAsia="zh-CN"/>
          </w:rPr>
          <w:t>2</w:t>
        </w:r>
      </w:ins>
      <w:r>
        <w:rPr>
          <w:rFonts w:eastAsia="宋体"/>
          <w:lang w:eastAsia="zh-CN"/>
        </w:rPr>
        <w:t>.3.</w:t>
      </w:r>
      <w:del w:id="411" w:author="HW r1" w:date="2022-08-24T20:36:00Z">
        <w:r w:rsidDel="000C5F1B">
          <w:rPr>
            <w:rFonts w:eastAsia="宋体"/>
            <w:lang w:eastAsia="zh-CN"/>
          </w:rPr>
          <w:delText>3</w:delText>
        </w:r>
      </w:del>
      <w:ins w:id="412" w:author="HW r1" w:date="2022-08-24T20:36:00Z">
        <w:r w:rsidR="000C5F1B">
          <w:rPr>
            <w:rFonts w:eastAsia="宋体"/>
            <w:lang w:eastAsia="zh-CN"/>
          </w:rPr>
          <w:t>1</w:t>
        </w:r>
      </w:ins>
      <w:r>
        <w:rPr>
          <w:rFonts w:eastAsia="宋体"/>
          <w:lang w:eastAsia="zh-CN"/>
        </w:rPr>
        <w:t xml:space="preserve">-1: NF services provided by the </w:t>
      </w:r>
      <w:r w:rsidR="006B2074">
        <w:rPr>
          <w:rFonts w:eastAsia="宋体"/>
          <w:lang w:eastAsia="zh-CN"/>
        </w:rPr>
        <w:t>IMS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2126"/>
        <w:gridCol w:w="2693"/>
        <w:gridCol w:w="2120"/>
      </w:tblGrid>
      <w:tr w:rsidR="00320C59" w:rsidRPr="00140E21" w14:paraId="6DEF4B2E" w14:textId="77777777" w:rsidTr="00120C8F">
        <w:tc>
          <w:tcPr>
            <w:tcW w:w="2689" w:type="dxa"/>
          </w:tcPr>
          <w:p w14:paraId="717027B0" w14:textId="77777777" w:rsidR="005C25D8" w:rsidRPr="00140E21" w:rsidRDefault="005C25D8" w:rsidP="008B551E">
            <w:pPr>
              <w:pStyle w:val="TAH"/>
              <w:rPr>
                <w:rFonts w:eastAsia="宋体"/>
              </w:rPr>
            </w:pPr>
            <w:r w:rsidRPr="00140E21">
              <w:rPr>
                <w:rFonts w:eastAsia="宋体"/>
              </w:rPr>
              <w:t>NF service</w:t>
            </w:r>
          </w:p>
        </w:tc>
        <w:tc>
          <w:tcPr>
            <w:tcW w:w="2126" w:type="dxa"/>
          </w:tcPr>
          <w:p w14:paraId="76AF78B4" w14:textId="77777777" w:rsidR="005C25D8" w:rsidRPr="00140E21" w:rsidRDefault="005C25D8" w:rsidP="008B551E">
            <w:pPr>
              <w:pStyle w:val="TAH"/>
              <w:rPr>
                <w:rFonts w:eastAsia="宋体"/>
              </w:rPr>
            </w:pPr>
            <w:r w:rsidRPr="00140E21">
              <w:rPr>
                <w:rFonts w:eastAsia="宋体"/>
                <w:lang w:eastAsia="zh-CN"/>
              </w:rPr>
              <w:t>Service Operations</w:t>
            </w:r>
          </w:p>
        </w:tc>
        <w:tc>
          <w:tcPr>
            <w:tcW w:w="2693" w:type="dxa"/>
          </w:tcPr>
          <w:p w14:paraId="44B695A4" w14:textId="77777777" w:rsidR="005C25D8" w:rsidRPr="00140E21" w:rsidRDefault="005C25D8" w:rsidP="008B551E">
            <w:pPr>
              <w:pStyle w:val="TAH"/>
              <w:rPr>
                <w:rFonts w:eastAsia="宋体"/>
              </w:rPr>
            </w:pPr>
            <w:r w:rsidRPr="00140E21">
              <w:rPr>
                <w:rFonts w:eastAsia="宋体"/>
                <w:lang w:eastAsia="zh-CN"/>
              </w:rPr>
              <w:t>Operation Semantics</w:t>
            </w:r>
          </w:p>
        </w:tc>
        <w:tc>
          <w:tcPr>
            <w:tcW w:w="2120" w:type="dxa"/>
          </w:tcPr>
          <w:p w14:paraId="2B977EFC" w14:textId="77777777" w:rsidR="005C25D8" w:rsidRPr="00140E21" w:rsidRDefault="005C25D8" w:rsidP="008B551E">
            <w:pPr>
              <w:pStyle w:val="TAH"/>
              <w:rPr>
                <w:rFonts w:eastAsia="宋体"/>
              </w:rPr>
            </w:pPr>
            <w:r w:rsidRPr="00140E21">
              <w:rPr>
                <w:rFonts w:eastAsia="宋体"/>
              </w:rPr>
              <w:t>Example Consumer(s)</w:t>
            </w:r>
          </w:p>
        </w:tc>
      </w:tr>
      <w:tr w:rsidR="009772BA" w:rsidRPr="00140E21" w14:paraId="31B8D2DC" w14:textId="77777777" w:rsidTr="00120C8F">
        <w:tc>
          <w:tcPr>
            <w:tcW w:w="2689" w:type="dxa"/>
          </w:tcPr>
          <w:p w14:paraId="4FF8A5E8" w14:textId="77777777" w:rsidR="009772BA" w:rsidRDefault="009772BA" w:rsidP="00ED76CD">
            <w:pPr>
              <w:pStyle w:val="TAL"/>
            </w:pPr>
            <w:proofErr w:type="spellStart"/>
            <w:r>
              <w:t>Nimsas_DataChannelControl</w:t>
            </w:r>
            <w:proofErr w:type="spellEnd"/>
          </w:p>
          <w:p w14:paraId="266FF1EB" w14:textId="25026105" w:rsidR="007B450A" w:rsidRPr="00226D68" w:rsidRDefault="007B450A" w:rsidP="00ED76CD">
            <w:pPr>
              <w:pStyle w:val="TAL"/>
            </w:pPr>
            <w:r>
              <w:t>(DCC)</w:t>
            </w:r>
          </w:p>
        </w:tc>
        <w:tc>
          <w:tcPr>
            <w:tcW w:w="2126" w:type="dxa"/>
          </w:tcPr>
          <w:p w14:paraId="2FA09E49" w14:textId="27406470" w:rsidR="009772BA" w:rsidRPr="00140E21" w:rsidRDefault="009772BA" w:rsidP="000866AB">
            <w:pPr>
              <w:pStyle w:val="TAL"/>
              <w:rPr>
                <w:rFonts w:eastAsia="宋体"/>
                <w:lang w:eastAsia="zh-CN"/>
              </w:rPr>
            </w:pPr>
            <w:del w:id="413" w:author="HW r1" w:date="2022-08-24T20:36:00Z">
              <w:r w:rsidDel="000C5F1B">
                <w:rPr>
                  <w:rFonts w:eastAsia="宋体"/>
                  <w:lang w:eastAsia="zh-CN"/>
                </w:rPr>
                <w:delText>O</w:delText>
              </w:r>
              <w:r w:rsidR="000866AB" w:rsidDel="000C5F1B">
                <w:rPr>
                  <w:rFonts w:eastAsia="宋体"/>
                  <w:lang w:eastAsia="zh-CN"/>
                </w:rPr>
                <w:delText>pen</w:delText>
              </w:r>
            </w:del>
            <w:ins w:id="414" w:author="HW r1" w:date="2022-08-24T20:36:00Z">
              <w:r w:rsidR="000C5F1B">
                <w:rPr>
                  <w:rFonts w:eastAsia="宋体"/>
                  <w:lang w:eastAsia="zh-CN"/>
                </w:rPr>
                <w:t>Request</w:t>
              </w:r>
            </w:ins>
          </w:p>
        </w:tc>
        <w:tc>
          <w:tcPr>
            <w:tcW w:w="2693" w:type="dxa"/>
          </w:tcPr>
          <w:p w14:paraId="3FE52F29" w14:textId="77777777" w:rsidR="009772BA" w:rsidRPr="00140E21" w:rsidRDefault="009772BA" w:rsidP="008B551E">
            <w:pPr>
              <w:pStyle w:val="TAL"/>
              <w:jc w:val="center"/>
              <w:rPr>
                <w:rFonts w:eastAsia="宋体"/>
                <w:lang w:eastAsia="zh-CN"/>
              </w:rPr>
            </w:pPr>
            <w:r w:rsidRPr="00140E21">
              <w:t>Request/Response</w:t>
            </w:r>
          </w:p>
        </w:tc>
        <w:tc>
          <w:tcPr>
            <w:tcW w:w="2120" w:type="dxa"/>
          </w:tcPr>
          <w:p w14:paraId="564F0D29" w14:textId="530572B8" w:rsidR="009772BA" w:rsidRPr="00140E21" w:rsidRDefault="009772BA" w:rsidP="008B551E">
            <w:pPr>
              <w:pStyle w:val="TAL"/>
              <w:jc w:val="center"/>
              <w:rPr>
                <w:rFonts w:eastAsia="宋体"/>
                <w:lang w:eastAsia="zh-CN"/>
              </w:rPr>
            </w:pPr>
            <w:r>
              <w:rPr>
                <w:rFonts w:eastAsia="宋体"/>
                <w:lang w:eastAsia="zh-CN"/>
              </w:rPr>
              <w:t>DCSF</w:t>
            </w:r>
          </w:p>
        </w:tc>
      </w:tr>
      <w:tr w:rsidR="002472E5" w:rsidRPr="00140E21" w14:paraId="1C571A6E" w14:textId="77777777" w:rsidTr="00120C8F">
        <w:trPr>
          <w:ins w:id="415" w:author="HW r1" w:date="2022-08-24T20:36:00Z"/>
        </w:trPr>
        <w:tc>
          <w:tcPr>
            <w:tcW w:w="2689" w:type="dxa"/>
          </w:tcPr>
          <w:p w14:paraId="18C0CA92" w14:textId="77777777" w:rsidR="002472E5" w:rsidRDefault="002472E5" w:rsidP="002472E5">
            <w:pPr>
              <w:pStyle w:val="TAL"/>
              <w:rPr>
                <w:ins w:id="416" w:author="HW r1" w:date="2022-08-24T20:36:00Z"/>
              </w:rPr>
            </w:pPr>
            <w:proofErr w:type="spellStart"/>
            <w:ins w:id="417" w:author="HW r1" w:date="2022-08-24T20:36:00Z">
              <w:r>
                <w:t>Nimsas_</w:t>
              </w:r>
              <w:r w:rsidRPr="00247091">
                <w:t>MediaEvent</w:t>
              </w:r>
              <w:r>
                <w:t>Report</w:t>
              </w:r>
              <w:proofErr w:type="spellEnd"/>
            </w:ins>
          </w:p>
          <w:p w14:paraId="3D63AF59" w14:textId="3728067A" w:rsidR="002472E5" w:rsidRDefault="002472E5" w:rsidP="002472E5">
            <w:pPr>
              <w:pStyle w:val="TAL"/>
              <w:rPr>
                <w:ins w:id="418" w:author="HW r1" w:date="2022-08-24T20:36:00Z"/>
              </w:rPr>
            </w:pPr>
            <w:ins w:id="419" w:author="HW r1" w:date="2022-08-24T20:36:00Z">
              <w:r>
                <w:t>(MER)</w:t>
              </w:r>
            </w:ins>
          </w:p>
        </w:tc>
        <w:tc>
          <w:tcPr>
            <w:tcW w:w="2126" w:type="dxa"/>
          </w:tcPr>
          <w:p w14:paraId="344ABCE1" w14:textId="31DD3C09" w:rsidR="002472E5" w:rsidDel="000C5F1B" w:rsidRDefault="002472E5" w:rsidP="000866AB">
            <w:pPr>
              <w:pStyle w:val="TAL"/>
              <w:rPr>
                <w:ins w:id="420" w:author="HW r1" w:date="2022-08-24T20:36:00Z"/>
                <w:rFonts w:eastAsia="宋体"/>
                <w:lang w:eastAsia="zh-CN"/>
              </w:rPr>
            </w:pPr>
            <w:ins w:id="421" w:author="HW r1" w:date="2022-08-24T20:36:00Z">
              <w:r>
                <w:rPr>
                  <w:rFonts w:eastAsia="宋体"/>
                  <w:lang w:eastAsia="zh-CN"/>
                </w:rPr>
                <w:t>Notify</w:t>
              </w:r>
            </w:ins>
          </w:p>
        </w:tc>
        <w:tc>
          <w:tcPr>
            <w:tcW w:w="2693" w:type="dxa"/>
          </w:tcPr>
          <w:p w14:paraId="323CCB85" w14:textId="0D9D4947" w:rsidR="002472E5" w:rsidRPr="00140E21" w:rsidRDefault="002472E5" w:rsidP="008B551E">
            <w:pPr>
              <w:pStyle w:val="TAL"/>
              <w:jc w:val="center"/>
              <w:rPr>
                <w:ins w:id="422" w:author="HW r1" w:date="2022-08-24T20:36:00Z"/>
              </w:rPr>
            </w:pPr>
            <w:ins w:id="423" w:author="HW r1" w:date="2022-08-24T20:36:00Z">
              <w:r>
                <w:t>Subscribe/Notify</w:t>
              </w:r>
            </w:ins>
          </w:p>
        </w:tc>
        <w:tc>
          <w:tcPr>
            <w:tcW w:w="2120" w:type="dxa"/>
          </w:tcPr>
          <w:p w14:paraId="6158879A" w14:textId="03C4C6C8" w:rsidR="002472E5" w:rsidRDefault="002472E5" w:rsidP="008B551E">
            <w:pPr>
              <w:pStyle w:val="TAL"/>
              <w:jc w:val="center"/>
              <w:rPr>
                <w:ins w:id="424" w:author="HW r1" w:date="2022-08-24T20:36:00Z"/>
                <w:rFonts w:eastAsia="宋体"/>
                <w:lang w:eastAsia="zh-CN"/>
              </w:rPr>
            </w:pPr>
            <w:ins w:id="425" w:author="HW r1" w:date="2022-08-24T20:36:00Z">
              <w:r>
                <w:rPr>
                  <w:rFonts w:eastAsia="宋体"/>
                  <w:lang w:eastAsia="zh-CN"/>
                </w:rPr>
                <w:t>DCSF</w:t>
              </w:r>
            </w:ins>
          </w:p>
        </w:tc>
      </w:tr>
    </w:tbl>
    <w:p w14:paraId="78E85541" w14:textId="77777777" w:rsidR="005C25D8" w:rsidRDefault="005C25D8" w:rsidP="007C6524">
      <w:pPr>
        <w:rPr>
          <w:rFonts w:eastAsia="宋体"/>
          <w:lang w:eastAsia="zh-CN"/>
        </w:rPr>
      </w:pPr>
    </w:p>
    <w:p w14:paraId="272207B7" w14:textId="06FFACB6" w:rsidR="00E612FA" w:rsidRDefault="00E612FA" w:rsidP="00E612FA">
      <w:pPr>
        <w:pStyle w:val="5"/>
        <w:rPr>
          <w:lang w:eastAsia="zh-CN"/>
        </w:rPr>
      </w:pPr>
      <w:r w:rsidRPr="00C8553E">
        <w:rPr>
          <w:lang w:eastAsia="zh-CN"/>
        </w:rPr>
        <w:t>6.</w:t>
      </w:r>
      <w:r>
        <w:rPr>
          <w:lang w:eastAsia="zh-CN"/>
        </w:rPr>
        <w:t>X</w:t>
      </w:r>
      <w:r w:rsidRPr="00C8553E">
        <w:rPr>
          <w:lang w:eastAsia="zh-CN"/>
        </w:rPr>
        <w:t>.</w:t>
      </w:r>
      <w:del w:id="426" w:author="HW r1" w:date="2022-08-24T20:37:00Z">
        <w:r w:rsidRPr="00C8553E" w:rsidDel="00407241">
          <w:rPr>
            <w:lang w:eastAsia="zh-CN"/>
          </w:rPr>
          <w:delText>1</w:delText>
        </w:r>
      </w:del>
      <w:ins w:id="427" w:author="HW r1" w:date="2022-08-24T20:37:00Z">
        <w:r w:rsidR="00407241">
          <w:rPr>
            <w:lang w:eastAsia="zh-CN"/>
          </w:rPr>
          <w:t>2</w:t>
        </w:r>
      </w:ins>
      <w:r w:rsidRPr="00C8553E">
        <w:rPr>
          <w:lang w:eastAsia="zh-CN"/>
        </w:rPr>
        <w:t>.</w:t>
      </w:r>
      <w:del w:id="428" w:author="HW r1" w:date="2022-08-24T20:37:00Z">
        <w:r w:rsidDel="00407241">
          <w:rPr>
            <w:lang w:eastAsia="zh-CN"/>
          </w:rPr>
          <w:delText>4</w:delText>
        </w:r>
      </w:del>
      <w:ins w:id="429" w:author="HW r1" w:date="2022-08-24T20:37:00Z">
        <w:r w:rsidR="00407241">
          <w:rPr>
            <w:lang w:eastAsia="zh-CN"/>
          </w:rPr>
          <w:t>3</w:t>
        </w:r>
      </w:ins>
      <w:r w:rsidRPr="00C8553E">
        <w:rPr>
          <w:lang w:eastAsia="zh-CN"/>
        </w:rPr>
        <w:t>.</w:t>
      </w:r>
      <w:r w:rsidR="00F878C5">
        <w:rPr>
          <w:lang w:eastAsia="zh-CN"/>
        </w:rPr>
        <w:t>2</w:t>
      </w:r>
      <w:r w:rsidRPr="00C8553E">
        <w:rPr>
          <w:lang w:eastAsia="zh-CN"/>
        </w:rPr>
        <w:tab/>
      </w:r>
      <w:proofErr w:type="spellStart"/>
      <w:r w:rsidRPr="0076131E">
        <w:rPr>
          <w:lang w:eastAsia="zh-CN"/>
        </w:rPr>
        <w:t>Nimsas_</w:t>
      </w:r>
      <w:r>
        <w:rPr>
          <w:lang w:eastAsia="zh-CN"/>
        </w:rPr>
        <w:t>DataChannelControl</w:t>
      </w:r>
      <w:proofErr w:type="spellEnd"/>
      <w:r w:rsidRPr="0076131E">
        <w:rPr>
          <w:lang w:eastAsia="zh-CN"/>
        </w:rPr>
        <w:t xml:space="preserve"> </w:t>
      </w:r>
      <w:r w:rsidR="00E72435">
        <w:rPr>
          <w:lang w:eastAsia="zh-CN"/>
        </w:rPr>
        <w:t xml:space="preserve">(DCC) </w:t>
      </w:r>
      <w:r w:rsidRPr="0076131E">
        <w:rPr>
          <w:lang w:eastAsia="zh-CN"/>
        </w:rPr>
        <w:t>service</w:t>
      </w:r>
    </w:p>
    <w:p w14:paraId="778C407A" w14:textId="3F5689E1" w:rsidR="00E612FA" w:rsidRDefault="00E612FA" w:rsidP="00E612FA">
      <w:pPr>
        <w:pStyle w:val="6"/>
        <w:rPr>
          <w:lang w:eastAsia="zh-CN"/>
        </w:rPr>
      </w:pPr>
      <w:r>
        <w:rPr>
          <w:lang w:eastAsia="zh-CN"/>
        </w:rPr>
        <w:t>6.X.</w:t>
      </w:r>
      <w:del w:id="430" w:author="HW r1" w:date="2022-08-24T20:37:00Z">
        <w:r w:rsidDel="00407241">
          <w:rPr>
            <w:lang w:eastAsia="zh-CN"/>
          </w:rPr>
          <w:delText>1</w:delText>
        </w:r>
      </w:del>
      <w:ins w:id="431" w:author="HW r1" w:date="2022-08-24T20:37:00Z">
        <w:r w:rsidR="00407241">
          <w:rPr>
            <w:lang w:eastAsia="zh-CN"/>
          </w:rPr>
          <w:t>2</w:t>
        </w:r>
      </w:ins>
      <w:r>
        <w:rPr>
          <w:lang w:eastAsia="zh-CN"/>
        </w:rPr>
        <w:t>.</w:t>
      </w:r>
      <w:del w:id="432" w:author="HW r1" w:date="2022-08-24T20:37:00Z">
        <w:r w:rsidDel="00407241">
          <w:rPr>
            <w:lang w:eastAsia="zh-CN"/>
          </w:rPr>
          <w:delText>4</w:delText>
        </w:r>
      </w:del>
      <w:ins w:id="433" w:author="HW r1" w:date="2022-08-24T20:37:00Z">
        <w:r w:rsidR="00407241">
          <w:rPr>
            <w:lang w:eastAsia="zh-CN"/>
          </w:rPr>
          <w:t>3</w:t>
        </w:r>
      </w:ins>
      <w:r>
        <w:rPr>
          <w:lang w:eastAsia="zh-CN"/>
        </w:rPr>
        <w:t>.</w:t>
      </w:r>
      <w:r w:rsidR="00F878C5">
        <w:rPr>
          <w:lang w:eastAsia="zh-CN"/>
        </w:rPr>
        <w:t>2</w:t>
      </w:r>
      <w:r>
        <w:rPr>
          <w:lang w:eastAsia="zh-CN"/>
        </w:rPr>
        <w:t>.1</w:t>
      </w:r>
      <w:r>
        <w:rPr>
          <w:lang w:eastAsia="zh-CN"/>
        </w:rPr>
        <w:tab/>
        <w:t>General</w:t>
      </w:r>
    </w:p>
    <w:p w14:paraId="23BEE93B" w14:textId="6FF1362D" w:rsidR="001429F6" w:rsidRDefault="001429F6" w:rsidP="001429F6">
      <w:pPr>
        <w:rPr>
          <w:lang w:eastAsia="zh-CN"/>
        </w:rPr>
      </w:pPr>
      <w:r w:rsidRPr="00140E21">
        <w:rPr>
          <w:b/>
        </w:rPr>
        <w:t>Service description:</w:t>
      </w:r>
      <w:r>
        <w:t xml:space="preserve"> This service enables </w:t>
      </w:r>
      <w:r w:rsidRPr="00C8553E">
        <w:rPr>
          <w:rFonts w:eastAsia="宋体"/>
          <w:lang w:eastAsia="zh-CN"/>
        </w:rPr>
        <w:t xml:space="preserve">the </w:t>
      </w:r>
      <w:r w:rsidR="006B2074">
        <w:rPr>
          <w:rFonts w:eastAsia="宋体"/>
          <w:lang w:eastAsia="zh-CN"/>
        </w:rPr>
        <w:t>DCSF</w:t>
      </w:r>
      <w:r w:rsidR="00E96511">
        <w:rPr>
          <w:rFonts w:eastAsia="宋体"/>
          <w:lang w:eastAsia="zh-CN"/>
        </w:rPr>
        <w:t xml:space="preserve"> </w:t>
      </w:r>
      <w:r>
        <w:rPr>
          <w:rFonts w:eastAsia="宋体"/>
          <w:lang w:eastAsia="zh-CN"/>
        </w:rPr>
        <w:t>to</w:t>
      </w:r>
      <w:r w:rsidR="00045705">
        <w:rPr>
          <w:rFonts w:eastAsia="宋体"/>
          <w:lang w:eastAsia="zh-CN"/>
        </w:rPr>
        <w:t xml:space="preserve"> indicate the </w:t>
      </w:r>
      <w:r w:rsidR="006B2074">
        <w:rPr>
          <w:rFonts w:eastAsia="宋体"/>
          <w:lang w:eastAsia="zh-CN"/>
        </w:rPr>
        <w:t>IMS AS</w:t>
      </w:r>
      <w:r w:rsidR="00045705">
        <w:rPr>
          <w:rFonts w:eastAsia="宋体"/>
          <w:lang w:eastAsia="zh-CN"/>
        </w:rPr>
        <w:t xml:space="preserve"> to </w:t>
      </w:r>
      <w:r w:rsidR="001B1832">
        <w:rPr>
          <w:rFonts w:eastAsia="宋体"/>
          <w:lang w:eastAsia="zh-CN"/>
        </w:rPr>
        <w:t>execute operations on data channel streams</w:t>
      </w:r>
      <w:r w:rsidRPr="00C8553E">
        <w:rPr>
          <w:lang w:eastAsia="zh-CN"/>
        </w:rPr>
        <w:t>.</w:t>
      </w:r>
    </w:p>
    <w:p w14:paraId="598B6536" w14:textId="111B8F8F" w:rsidR="002538EA" w:rsidRDefault="002538EA" w:rsidP="002538EA">
      <w:pPr>
        <w:pStyle w:val="6"/>
        <w:rPr>
          <w:lang w:eastAsia="zh-CN"/>
        </w:rPr>
      </w:pPr>
      <w:r>
        <w:rPr>
          <w:lang w:eastAsia="zh-CN"/>
        </w:rPr>
        <w:t>6.X.</w:t>
      </w:r>
      <w:del w:id="434" w:author="HW r1" w:date="2022-08-24T20:37:00Z">
        <w:r w:rsidDel="00407241">
          <w:rPr>
            <w:lang w:eastAsia="zh-CN"/>
          </w:rPr>
          <w:delText>1</w:delText>
        </w:r>
      </w:del>
      <w:ins w:id="435" w:author="HW r1" w:date="2022-08-24T20:37:00Z">
        <w:r w:rsidR="00407241">
          <w:rPr>
            <w:lang w:eastAsia="zh-CN"/>
          </w:rPr>
          <w:t>2</w:t>
        </w:r>
      </w:ins>
      <w:r>
        <w:rPr>
          <w:lang w:eastAsia="zh-CN"/>
        </w:rPr>
        <w:t>.</w:t>
      </w:r>
      <w:del w:id="436" w:author="HW r1" w:date="2022-08-24T20:37:00Z">
        <w:r w:rsidDel="00407241">
          <w:rPr>
            <w:lang w:eastAsia="zh-CN"/>
          </w:rPr>
          <w:delText>4</w:delText>
        </w:r>
      </w:del>
      <w:ins w:id="437" w:author="HW r1" w:date="2022-08-24T20:37:00Z">
        <w:r w:rsidR="00407241">
          <w:rPr>
            <w:lang w:eastAsia="zh-CN"/>
          </w:rPr>
          <w:t>3</w:t>
        </w:r>
      </w:ins>
      <w:r>
        <w:rPr>
          <w:lang w:eastAsia="zh-CN"/>
        </w:rPr>
        <w:t>.</w:t>
      </w:r>
      <w:r w:rsidR="00F878C5">
        <w:rPr>
          <w:lang w:eastAsia="zh-CN"/>
        </w:rPr>
        <w:t>2</w:t>
      </w:r>
      <w:r>
        <w:rPr>
          <w:lang w:eastAsia="zh-CN"/>
        </w:rPr>
        <w:t>.2</w:t>
      </w:r>
      <w:r>
        <w:rPr>
          <w:lang w:eastAsia="zh-CN"/>
        </w:rPr>
        <w:tab/>
      </w:r>
      <w:proofErr w:type="spellStart"/>
      <w:r w:rsidRPr="002538EA">
        <w:rPr>
          <w:lang w:eastAsia="zh-CN"/>
        </w:rPr>
        <w:t>Nimsas_D</w:t>
      </w:r>
      <w:r w:rsidR="00E72435">
        <w:rPr>
          <w:lang w:eastAsia="zh-CN"/>
        </w:rPr>
        <w:t>CC</w:t>
      </w:r>
      <w:r w:rsidRPr="002538EA">
        <w:rPr>
          <w:lang w:eastAsia="zh-CN"/>
        </w:rPr>
        <w:t>_</w:t>
      </w:r>
      <w:del w:id="438" w:author="HW r1" w:date="2022-08-24T20:37:00Z">
        <w:r w:rsidRPr="002538EA" w:rsidDel="00407241">
          <w:rPr>
            <w:lang w:eastAsia="zh-CN"/>
          </w:rPr>
          <w:delText>Ope</w:delText>
        </w:r>
        <w:r w:rsidR="002F3724" w:rsidDel="00407241">
          <w:rPr>
            <w:lang w:eastAsia="zh-CN"/>
          </w:rPr>
          <w:delText>n</w:delText>
        </w:r>
        <w:r w:rsidRPr="002538EA" w:rsidDel="00407241">
          <w:rPr>
            <w:lang w:eastAsia="zh-CN"/>
          </w:rPr>
          <w:delText xml:space="preserve"> </w:delText>
        </w:r>
      </w:del>
      <w:ins w:id="439" w:author="HW r1" w:date="2022-08-24T20:37:00Z">
        <w:r w:rsidR="00407241">
          <w:rPr>
            <w:lang w:eastAsia="zh-CN"/>
          </w:rPr>
          <w:t>Request</w:t>
        </w:r>
        <w:proofErr w:type="spellEnd"/>
        <w:r w:rsidR="00407241" w:rsidRPr="002538EA">
          <w:rPr>
            <w:lang w:eastAsia="zh-CN"/>
          </w:rPr>
          <w:t xml:space="preserve"> </w:t>
        </w:r>
      </w:ins>
      <w:r w:rsidRPr="002538EA">
        <w:rPr>
          <w:lang w:eastAsia="zh-CN"/>
        </w:rPr>
        <w:t>service operation</w:t>
      </w:r>
    </w:p>
    <w:p w14:paraId="7F71436A" w14:textId="62582786" w:rsidR="001429F6" w:rsidRPr="00140E21" w:rsidRDefault="001429F6" w:rsidP="001429F6">
      <w:pPr>
        <w:rPr>
          <w:b/>
        </w:rPr>
      </w:pPr>
      <w:r w:rsidRPr="00140E21">
        <w:rPr>
          <w:b/>
        </w:rPr>
        <w:t xml:space="preserve">Service operation name: </w:t>
      </w:r>
      <w:proofErr w:type="spellStart"/>
      <w:r w:rsidRPr="00342AE5">
        <w:t>N</w:t>
      </w:r>
      <w:r w:rsidR="00E76C70">
        <w:t>imsas</w:t>
      </w:r>
      <w:r w:rsidRPr="00342AE5">
        <w:t>_</w:t>
      </w:r>
      <w:r w:rsidR="006118F1">
        <w:t>DCC</w:t>
      </w:r>
      <w:r w:rsidRPr="00342AE5">
        <w:t>_</w:t>
      </w:r>
      <w:ins w:id="440" w:author="HW r1" w:date="2022-08-24T20:37:00Z">
        <w:r w:rsidR="00407241">
          <w:t>Request</w:t>
        </w:r>
      </w:ins>
      <w:proofErr w:type="spellEnd"/>
      <w:del w:id="441" w:author="HW r1" w:date="2022-08-24T20:37:00Z">
        <w:r w:rsidR="006118F1" w:rsidDel="00407241">
          <w:delText>Ope</w:delText>
        </w:r>
        <w:r w:rsidR="002F3724" w:rsidDel="00407241">
          <w:delText>n</w:delText>
        </w:r>
      </w:del>
    </w:p>
    <w:p w14:paraId="37343DE8" w14:textId="5E2F6719" w:rsidR="001429F6" w:rsidRPr="00140E21" w:rsidRDefault="001429F6" w:rsidP="001429F6">
      <w:pPr>
        <w:rPr>
          <w:lang w:eastAsia="zh-CN"/>
        </w:rPr>
      </w:pPr>
      <w:r w:rsidRPr="00140E21">
        <w:rPr>
          <w:b/>
        </w:rPr>
        <w:t>Description:</w:t>
      </w:r>
      <w:r w:rsidRPr="00140E21">
        <w:t xml:space="preserve"> </w:t>
      </w:r>
      <w:r>
        <w:t xml:space="preserve">The </w:t>
      </w:r>
      <w:r w:rsidR="006B2074">
        <w:t>DCSF</w:t>
      </w:r>
      <w:r>
        <w:t xml:space="preserve"> request</w:t>
      </w:r>
      <w:r w:rsidR="00256CC1">
        <w:t>s</w:t>
      </w:r>
      <w:r>
        <w:t xml:space="preserve"> the </w:t>
      </w:r>
      <w:r w:rsidR="006B2074">
        <w:t>IMS AS</w:t>
      </w:r>
      <w:r>
        <w:t xml:space="preserve"> to </w:t>
      </w:r>
      <w:ins w:id="442" w:author="HW r1" w:date="2022-08-24T20:37:00Z">
        <w:r w:rsidR="00407241">
          <w:t xml:space="preserve">deal with </w:t>
        </w:r>
      </w:ins>
      <w:del w:id="443" w:author="HW r1" w:date="2022-08-24T20:37:00Z">
        <w:r w:rsidR="006B2BE3" w:rsidDel="00407241">
          <w:rPr>
            <w:rFonts w:eastAsia="宋体" w:hint="eastAsia"/>
            <w:lang w:eastAsia="zh-CN"/>
          </w:rPr>
          <w:delText>open</w:delText>
        </w:r>
        <w:r w:rsidR="005D6FC6" w:rsidDel="00407241">
          <w:rPr>
            <w:rFonts w:eastAsia="宋体"/>
            <w:lang w:eastAsia="zh-CN"/>
          </w:rPr>
          <w:delText xml:space="preserve"> </w:delText>
        </w:r>
        <w:r w:rsidR="00BF2429" w:rsidDel="00407241">
          <w:rPr>
            <w:rFonts w:eastAsia="宋体"/>
            <w:lang w:eastAsia="zh-CN"/>
          </w:rPr>
          <w:delText>some specified</w:delText>
        </w:r>
      </w:del>
      <w:ins w:id="444" w:author="HW r1" w:date="2022-08-24T20:37:00Z">
        <w:r w:rsidR="00407241">
          <w:rPr>
            <w:rFonts w:eastAsia="宋体"/>
            <w:lang w:eastAsia="zh-CN"/>
          </w:rPr>
          <w:t>bootstrap and application</w:t>
        </w:r>
      </w:ins>
      <w:r w:rsidR="006B2BE3">
        <w:rPr>
          <w:rFonts w:eastAsia="宋体"/>
          <w:lang w:eastAsia="zh-CN"/>
        </w:rPr>
        <w:t xml:space="preserve"> data channel</w:t>
      </w:r>
      <w:r w:rsidR="00BF2429">
        <w:rPr>
          <w:rFonts w:eastAsia="宋体"/>
          <w:lang w:eastAsia="zh-CN"/>
        </w:rPr>
        <w:t>(s)</w:t>
      </w:r>
      <w:del w:id="445" w:author="HW r1" w:date="2022-08-24T20:37:00Z">
        <w:r w:rsidR="006B2BE3" w:rsidDel="00407241">
          <w:rPr>
            <w:rFonts w:eastAsia="宋体"/>
            <w:lang w:eastAsia="zh-CN"/>
          </w:rPr>
          <w:delText xml:space="preserve"> between the</w:delText>
        </w:r>
        <w:r w:rsidR="00B95C24" w:rsidDel="00407241">
          <w:rPr>
            <w:rFonts w:eastAsia="宋体"/>
            <w:lang w:eastAsia="zh-CN"/>
          </w:rPr>
          <w:delText xml:space="preserve"> local/remote</w:delText>
        </w:r>
        <w:r w:rsidR="006B2BE3" w:rsidDel="00407241">
          <w:rPr>
            <w:rFonts w:eastAsia="宋体"/>
            <w:lang w:eastAsia="zh-CN"/>
          </w:rPr>
          <w:delText xml:space="preserve"> UE and the </w:delText>
        </w:r>
        <w:r w:rsidR="00AD784C" w:rsidDel="00407241">
          <w:rPr>
            <w:rFonts w:eastAsia="宋体"/>
            <w:lang w:eastAsia="zh-CN"/>
          </w:rPr>
          <w:delText xml:space="preserve">local </w:delText>
        </w:r>
        <w:r w:rsidR="006B2BE3" w:rsidDel="00407241">
          <w:rPr>
            <w:rFonts w:eastAsia="宋体"/>
            <w:lang w:eastAsia="zh-CN"/>
          </w:rPr>
          <w:delText>network</w:delText>
        </w:r>
        <w:r w:rsidR="00D141F8" w:rsidDel="00407241">
          <w:rPr>
            <w:rFonts w:eastAsia="宋体"/>
            <w:lang w:eastAsia="zh-CN"/>
          </w:rPr>
          <w:delText xml:space="preserve"> in a SIP sessi</w:delText>
        </w:r>
      </w:del>
      <w:del w:id="446" w:author="HW r1" w:date="2022-08-24T20:38:00Z">
        <w:r w:rsidR="00D141F8" w:rsidDel="00407241">
          <w:rPr>
            <w:rFonts w:eastAsia="宋体"/>
            <w:lang w:eastAsia="zh-CN"/>
          </w:rPr>
          <w:delText>on</w:delText>
        </w:r>
      </w:del>
      <w:r w:rsidR="006B2BE3">
        <w:rPr>
          <w:rFonts w:eastAsia="宋体"/>
          <w:lang w:eastAsia="zh-CN"/>
        </w:rPr>
        <w:t>.</w:t>
      </w:r>
    </w:p>
    <w:p w14:paraId="0002CE9B" w14:textId="15DFDE3D" w:rsidR="00A51705" w:rsidRDefault="00A51705" w:rsidP="00A51705">
      <w:pPr>
        <w:rPr>
          <w:ins w:id="447" w:author="HW r1" w:date="2022-08-24T20:38:00Z"/>
          <w:lang w:eastAsia="zh-CN"/>
        </w:rPr>
      </w:pPr>
      <w:r w:rsidRPr="00140E21">
        <w:rPr>
          <w:b/>
          <w:lang w:eastAsia="zh-CN"/>
        </w:rPr>
        <w:t>Input</w:t>
      </w:r>
      <w:r w:rsidR="008A0DBB">
        <w:rPr>
          <w:b/>
          <w:lang w:eastAsia="zh-CN"/>
        </w:rPr>
        <w:t>s</w:t>
      </w:r>
      <w:r w:rsidRPr="00140E21">
        <w:rPr>
          <w:b/>
          <w:lang w:eastAsia="zh-CN"/>
        </w:rPr>
        <w:t>, Required:</w:t>
      </w:r>
      <w:r>
        <w:rPr>
          <w:lang w:eastAsia="zh-CN"/>
        </w:rPr>
        <w:t xml:space="preserve"> </w:t>
      </w:r>
      <w:r w:rsidR="00FB4170">
        <w:t>Call-ID of the SIP session,</w:t>
      </w:r>
      <w:r w:rsidR="00FB4170">
        <w:rPr>
          <w:lang w:eastAsia="zh-CN"/>
        </w:rPr>
        <w:t xml:space="preserve"> </w:t>
      </w:r>
      <w:r w:rsidR="00BF2F30">
        <w:rPr>
          <w:lang w:eastAsia="zh-CN"/>
        </w:rPr>
        <w:t xml:space="preserve">control list of </w:t>
      </w:r>
      <w:r w:rsidR="00553DA9">
        <w:rPr>
          <w:lang w:eastAsia="zh-CN"/>
        </w:rPr>
        <w:t xml:space="preserve">Data Channel </w:t>
      </w:r>
      <w:r w:rsidR="00A31512">
        <w:rPr>
          <w:lang w:eastAsia="zh-CN"/>
        </w:rPr>
        <w:t>stream</w:t>
      </w:r>
      <w:r w:rsidR="00BF2F30">
        <w:rPr>
          <w:lang w:eastAsia="zh-CN"/>
        </w:rPr>
        <w:t>s in which each item includes Data Channel stream ID</w:t>
      </w:r>
      <w:ins w:id="448" w:author="HW r1" w:date="2022-08-24T20:38:00Z">
        <w:r w:rsidR="00DD587D">
          <w:rPr>
            <w:lang w:eastAsia="zh-CN"/>
          </w:rPr>
          <w:t>, operation type</w:t>
        </w:r>
      </w:ins>
      <w:r w:rsidR="00F10FB1">
        <w:rPr>
          <w:lang w:eastAsia="zh-CN"/>
        </w:rPr>
        <w:t xml:space="preserve"> and</w:t>
      </w:r>
      <w:r w:rsidR="00A31512">
        <w:rPr>
          <w:lang w:eastAsia="zh-CN"/>
        </w:rPr>
        <w:t xml:space="preserve"> </w:t>
      </w:r>
      <w:r w:rsidR="003E61FD">
        <w:rPr>
          <w:lang w:eastAsia="zh-CN"/>
        </w:rPr>
        <w:t>data channel type (application data channel or bootstrap data channel)</w:t>
      </w:r>
      <w:r w:rsidR="00F10FB1">
        <w:rPr>
          <w:lang w:eastAsia="zh-CN"/>
        </w:rPr>
        <w:t>,</w:t>
      </w:r>
      <w:r w:rsidR="00E273F8">
        <w:t xml:space="preserve"> </w:t>
      </w:r>
      <w:r w:rsidR="00E273F8" w:rsidRPr="0003036D">
        <w:rPr>
          <w:lang w:eastAsia="zh-CN"/>
        </w:rPr>
        <w:t>App resource URL allocated by the DCSF, IP address and port of the DCSF</w:t>
      </w:r>
      <w:r w:rsidR="00E273F8">
        <w:rPr>
          <w:lang w:eastAsia="zh-CN"/>
        </w:rPr>
        <w:t>, and role (the calling party or the called party).</w:t>
      </w:r>
    </w:p>
    <w:p w14:paraId="00B5ED5A" w14:textId="77777777" w:rsidR="00772521" w:rsidRDefault="00772521" w:rsidP="00772521">
      <w:pPr>
        <w:rPr>
          <w:ins w:id="449" w:author="HW r1" w:date="2022-08-24T20:38:00Z"/>
          <w:lang w:eastAsia="zh-CN"/>
        </w:rPr>
      </w:pPr>
      <w:ins w:id="450" w:author="HW r1" w:date="2022-08-24T20:38:00Z">
        <w:r>
          <w:rPr>
            <w:lang w:eastAsia="zh-CN"/>
          </w:rPr>
          <w:t>The operation types include:</w:t>
        </w:r>
      </w:ins>
    </w:p>
    <w:p w14:paraId="5E5F4A4B" w14:textId="77777777" w:rsidR="00772521" w:rsidRDefault="00772521" w:rsidP="00772521">
      <w:pPr>
        <w:pStyle w:val="af0"/>
        <w:numPr>
          <w:ilvl w:val="0"/>
          <w:numId w:val="30"/>
        </w:numPr>
        <w:rPr>
          <w:ins w:id="451" w:author="HW r1" w:date="2022-08-24T20:38:00Z"/>
          <w:lang w:eastAsia="zh-CN"/>
        </w:rPr>
      </w:pPr>
      <w:ins w:id="452" w:author="HW r1" w:date="2022-08-24T20:38:00Z">
        <w:r>
          <w:rPr>
            <w:lang w:eastAsia="zh-CN"/>
          </w:rPr>
          <w:t>Initiate a data channel. For example, the local network initiates a bootstrap data channel between the remote UE and itself.</w:t>
        </w:r>
      </w:ins>
    </w:p>
    <w:p w14:paraId="08B20CB9" w14:textId="77777777" w:rsidR="00772521" w:rsidRDefault="00772521" w:rsidP="00772521">
      <w:pPr>
        <w:pStyle w:val="af0"/>
        <w:numPr>
          <w:ilvl w:val="0"/>
          <w:numId w:val="30"/>
        </w:numPr>
        <w:rPr>
          <w:ins w:id="453" w:author="HW r1" w:date="2022-08-24T20:38:00Z"/>
          <w:lang w:eastAsia="zh-CN"/>
        </w:rPr>
      </w:pPr>
      <w:ins w:id="454" w:author="HW r1" w:date="2022-08-24T20:38:00Z">
        <w:r>
          <w:rPr>
            <w:lang w:eastAsia="zh-CN"/>
          </w:rPr>
          <w:t>Terminate a data channel. For example, the local network terminates the bootstrap data channel between the local UE and itself.</w:t>
        </w:r>
      </w:ins>
    </w:p>
    <w:p w14:paraId="319EBC3F" w14:textId="77777777" w:rsidR="00772521" w:rsidRDefault="00772521" w:rsidP="00772521">
      <w:pPr>
        <w:pStyle w:val="af0"/>
        <w:numPr>
          <w:ilvl w:val="0"/>
          <w:numId w:val="30"/>
        </w:numPr>
        <w:rPr>
          <w:ins w:id="455" w:author="HW r1" w:date="2022-08-24T20:38:00Z"/>
          <w:lang w:eastAsia="zh-CN"/>
        </w:rPr>
      </w:pPr>
      <w:ins w:id="456" w:author="HW r1" w:date="2022-08-24T20:38:00Z">
        <w:r>
          <w:rPr>
            <w:lang w:eastAsia="zh-CN"/>
          </w:rPr>
          <w:t>Reject a data channel. For example, the remote network rejects to establish a bootstrap data channel between the local UE and itself for some reason.</w:t>
        </w:r>
      </w:ins>
    </w:p>
    <w:p w14:paraId="31A888B7" w14:textId="77777777" w:rsidR="00772521" w:rsidRDefault="00772521" w:rsidP="00772521">
      <w:pPr>
        <w:pStyle w:val="af0"/>
        <w:numPr>
          <w:ilvl w:val="0"/>
          <w:numId w:val="30"/>
        </w:numPr>
        <w:rPr>
          <w:ins w:id="457" w:author="HW r1" w:date="2022-08-24T20:38:00Z"/>
          <w:lang w:eastAsia="zh-CN"/>
        </w:rPr>
      </w:pPr>
      <w:ins w:id="458" w:author="HW r1" w:date="2022-08-24T20:38:00Z">
        <w:r>
          <w:rPr>
            <w:lang w:eastAsia="zh-CN"/>
          </w:rPr>
          <w:t>Transfer the media description of a data channel transparently. For example, the local network transfers the media description of bootstrap data channel(s) between the local UE and the remote network.</w:t>
        </w:r>
      </w:ins>
    </w:p>
    <w:p w14:paraId="2991A76E" w14:textId="77777777" w:rsidR="00772521" w:rsidRDefault="00772521" w:rsidP="00772521">
      <w:pPr>
        <w:pStyle w:val="af0"/>
        <w:numPr>
          <w:ilvl w:val="0"/>
          <w:numId w:val="30"/>
        </w:numPr>
        <w:rPr>
          <w:ins w:id="459" w:author="HW r1" w:date="2022-08-24T20:38:00Z"/>
          <w:lang w:eastAsia="zh-CN"/>
        </w:rPr>
      </w:pPr>
      <w:ins w:id="460" w:author="HW r1" w:date="2022-08-24T20:38:00Z">
        <w:r>
          <w:rPr>
            <w:lang w:eastAsia="zh-CN"/>
          </w:rPr>
          <w:t>Anchor the data channel media. For example, the local network anchors the application data channel(s) between the local UE and the remote UE to its DCMF based on the service requirement.</w:t>
        </w:r>
      </w:ins>
    </w:p>
    <w:p w14:paraId="1439992C" w14:textId="487F549F" w:rsidR="00772521" w:rsidRDefault="00772521">
      <w:pPr>
        <w:pStyle w:val="af0"/>
        <w:numPr>
          <w:ilvl w:val="0"/>
          <w:numId w:val="30"/>
        </w:numPr>
        <w:rPr>
          <w:lang w:eastAsia="zh-CN"/>
        </w:rPr>
        <w:pPrChange w:id="461" w:author="HW r1" w:date="2022-08-24T20:38:00Z">
          <w:pPr/>
        </w:pPrChange>
      </w:pPr>
      <w:ins w:id="462" w:author="HW r1" w:date="2022-08-24T20:38:00Z">
        <w:r>
          <w:rPr>
            <w:lang w:eastAsia="zh-CN"/>
          </w:rPr>
          <w:t>Close the data channel. It means the data channel resource will be released.</w:t>
        </w:r>
      </w:ins>
    </w:p>
    <w:p w14:paraId="45710561" w14:textId="4AEB15AF" w:rsidR="008A0DBB" w:rsidRPr="00140E21" w:rsidRDefault="008A0DBB" w:rsidP="00A51705">
      <w:pPr>
        <w:rPr>
          <w:lang w:eastAsia="zh-CN"/>
        </w:rPr>
      </w:pPr>
      <w:r w:rsidRPr="00BA05D1">
        <w:rPr>
          <w:b/>
          <w:lang w:eastAsia="zh-CN"/>
        </w:rPr>
        <w:t>Inputs, Conditional:</w:t>
      </w:r>
      <w:r>
        <w:rPr>
          <w:lang w:eastAsia="zh-CN"/>
        </w:rPr>
        <w:t xml:space="preserve"> </w:t>
      </w:r>
      <w:r w:rsidR="00E273F8">
        <w:rPr>
          <w:lang w:eastAsia="zh-CN"/>
        </w:rPr>
        <w:t>None</w:t>
      </w:r>
      <w:r w:rsidR="008B551E">
        <w:rPr>
          <w:lang w:eastAsia="zh-CN"/>
        </w:rPr>
        <w:t>.</w:t>
      </w:r>
    </w:p>
    <w:p w14:paraId="06BCD386" w14:textId="0368C8DA" w:rsidR="00A51705" w:rsidRPr="00140E21" w:rsidRDefault="00A51705" w:rsidP="00A51705">
      <w:pPr>
        <w:rPr>
          <w:lang w:eastAsia="zh-CN"/>
        </w:rPr>
      </w:pPr>
      <w:r w:rsidRPr="00140E21">
        <w:rPr>
          <w:b/>
        </w:rPr>
        <w:t>Input</w:t>
      </w:r>
      <w:r w:rsidR="008A0DBB">
        <w:rPr>
          <w:b/>
        </w:rPr>
        <w:t>s</w:t>
      </w:r>
      <w:r w:rsidRPr="00140E21">
        <w:rPr>
          <w:b/>
        </w:rPr>
        <w:t>, Optional:</w:t>
      </w:r>
      <w:r>
        <w:rPr>
          <w:b/>
        </w:rPr>
        <w:t xml:space="preserve"> </w:t>
      </w:r>
      <w:r w:rsidR="00E95018">
        <w:rPr>
          <w:lang w:eastAsia="zh-CN"/>
        </w:rPr>
        <w:t>None</w:t>
      </w:r>
      <w:r w:rsidRPr="00140E21">
        <w:t>.</w:t>
      </w:r>
    </w:p>
    <w:p w14:paraId="150B6C8A" w14:textId="6C64F9C5" w:rsidR="00A51705" w:rsidRPr="00140E21" w:rsidRDefault="00A51705" w:rsidP="00A51705">
      <w:pPr>
        <w:rPr>
          <w:lang w:eastAsia="zh-CN"/>
        </w:rPr>
      </w:pPr>
      <w:r w:rsidRPr="00140E21">
        <w:rPr>
          <w:b/>
          <w:lang w:eastAsia="zh-CN"/>
        </w:rPr>
        <w:t>Output</w:t>
      </w:r>
      <w:r w:rsidR="008A0DBB">
        <w:rPr>
          <w:b/>
          <w:lang w:eastAsia="zh-CN"/>
        </w:rPr>
        <w:t>s</w:t>
      </w:r>
      <w:r w:rsidRPr="00140E21">
        <w:rPr>
          <w:b/>
          <w:lang w:eastAsia="zh-CN"/>
        </w:rPr>
        <w:t>, Required:</w:t>
      </w:r>
      <w:r>
        <w:rPr>
          <w:lang w:eastAsia="zh-CN"/>
        </w:rPr>
        <w:t xml:space="preserve"> </w:t>
      </w:r>
      <w:r w:rsidR="00D24429">
        <w:rPr>
          <w:lang w:eastAsia="zh-CN"/>
        </w:rPr>
        <w:t>Operation execution result indication</w:t>
      </w:r>
      <w:r w:rsidRPr="00140E21">
        <w:rPr>
          <w:lang w:eastAsia="zh-CN"/>
        </w:rPr>
        <w:t>.</w:t>
      </w:r>
    </w:p>
    <w:p w14:paraId="724F958F" w14:textId="4885CECC" w:rsidR="00A51705" w:rsidRPr="00140E21" w:rsidRDefault="00A51705" w:rsidP="00A51705">
      <w:pPr>
        <w:rPr>
          <w:lang w:eastAsia="zh-CN"/>
        </w:rPr>
      </w:pPr>
      <w:r w:rsidRPr="00140E21">
        <w:rPr>
          <w:b/>
          <w:lang w:eastAsia="zh-CN"/>
        </w:rPr>
        <w:lastRenderedPageBreak/>
        <w:t>Output</w:t>
      </w:r>
      <w:r w:rsidR="008A0DBB">
        <w:rPr>
          <w:b/>
          <w:lang w:eastAsia="zh-CN"/>
        </w:rPr>
        <w:t>s</w:t>
      </w:r>
      <w:r w:rsidRPr="00140E21">
        <w:rPr>
          <w:b/>
          <w:lang w:eastAsia="zh-CN"/>
        </w:rPr>
        <w:t>, Optional:</w:t>
      </w:r>
      <w:r>
        <w:rPr>
          <w:b/>
          <w:lang w:eastAsia="zh-CN"/>
        </w:rPr>
        <w:t xml:space="preserve"> </w:t>
      </w:r>
      <w:r w:rsidR="0087278A">
        <w:rPr>
          <w:lang w:eastAsia="zh-CN"/>
        </w:rPr>
        <w:t>None</w:t>
      </w:r>
      <w:r w:rsidRPr="00140E21">
        <w:rPr>
          <w:lang w:eastAsia="zh-CN"/>
        </w:rPr>
        <w:t>.</w:t>
      </w:r>
    </w:p>
    <w:p w14:paraId="5528A247" w14:textId="669EA379" w:rsidR="007B2A2F" w:rsidDel="00FA5A57" w:rsidRDefault="007B2A2F" w:rsidP="007B2A2F">
      <w:pPr>
        <w:pStyle w:val="6"/>
        <w:rPr>
          <w:del w:id="463" w:author="HW r1" w:date="2022-08-24T20:38:00Z"/>
          <w:lang w:eastAsia="zh-CN"/>
        </w:rPr>
      </w:pPr>
      <w:del w:id="464" w:author="HW r1" w:date="2022-08-24T20:38:00Z">
        <w:r w:rsidDel="00FA5A57">
          <w:rPr>
            <w:lang w:eastAsia="zh-CN"/>
          </w:rPr>
          <w:delText>6.X.1.4.</w:delText>
        </w:r>
        <w:r w:rsidR="00F878C5" w:rsidDel="00FA5A57">
          <w:rPr>
            <w:lang w:eastAsia="zh-CN"/>
          </w:rPr>
          <w:delText>2</w:delText>
        </w:r>
        <w:r w:rsidDel="00FA5A57">
          <w:rPr>
            <w:lang w:eastAsia="zh-CN"/>
          </w:rPr>
          <w:delText>.3</w:delText>
        </w:r>
        <w:r w:rsidDel="00FA5A57">
          <w:rPr>
            <w:lang w:eastAsia="zh-CN"/>
          </w:rPr>
          <w:tab/>
        </w:r>
        <w:r w:rsidRPr="002538EA" w:rsidDel="00FA5A57">
          <w:rPr>
            <w:lang w:eastAsia="zh-CN"/>
          </w:rPr>
          <w:delText>Nimsas_D</w:delText>
        </w:r>
        <w:r w:rsidR="00E72435" w:rsidDel="00FA5A57">
          <w:rPr>
            <w:lang w:eastAsia="zh-CN"/>
          </w:rPr>
          <w:delText>CC</w:delText>
        </w:r>
        <w:r w:rsidRPr="002538EA" w:rsidDel="00FA5A57">
          <w:rPr>
            <w:lang w:eastAsia="zh-CN"/>
          </w:rPr>
          <w:delText>_</w:delText>
        </w:r>
        <w:r w:rsidDel="00FA5A57">
          <w:rPr>
            <w:lang w:eastAsia="zh-CN"/>
          </w:rPr>
          <w:delText>Close</w:delText>
        </w:r>
        <w:r w:rsidRPr="002538EA" w:rsidDel="00FA5A57">
          <w:rPr>
            <w:lang w:eastAsia="zh-CN"/>
          </w:rPr>
          <w:delText xml:space="preserve"> service operation</w:delText>
        </w:r>
      </w:del>
    </w:p>
    <w:p w14:paraId="12E662F3" w14:textId="53A86B89" w:rsidR="007B2A2F" w:rsidRPr="00140E21" w:rsidDel="00FA5A57" w:rsidRDefault="007B2A2F" w:rsidP="007B2A2F">
      <w:pPr>
        <w:rPr>
          <w:del w:id="465" w:author="HW r1" w:date="2022-08-24T20:38:00Z"/>
          <w:b/>
        </w:rPr>
      </w:pPr>
      <w:del w:id="466" w:author="HW r1" w:date="2022-08-24T20:38:00Z">
        <w:r w:rsidRPr="00140E21" w:rsidDel="00FA5A57">
          <w:rPr>
            <w:b/>
          </w:rPr>
          <w:delText xml:space="preserve">Service operation name: </w:delText>
        </w:r>
        <w:r w:rsidRPr="00342AE5" w:rsidDel="00FA5A57">
          <w:delText>N</w:delText>
        </w:r>
        <w:r w:rsidDel="00FA5A57">
          <w:delText>imsas</w:delText>
        </w:r>
        <w:r w:rsidRPr="00342AE5" w:rsidDel="00FA5A57">
          <w:delText>_</w:delText>
        </w:r>
        <w:r w:rsidDel="00FA5A57">
          <w:delText>D</w:delText>
        </w:r>
        <w:r w:rsidR="00E72435" w:rsidDel="00FA5A57">
          <w:delText>CC</w:delText>
        </w:r>
        <w:r w:rsidRPr="00342AE5" w:rsidDel="00FA5A57">
          <w:delText>_</w:delText>
        </w:r>
        <w:r w:rsidDel="00FA5A57">
          <w:delText>Close</w:delText>
        </w:r>
      </w:del>
    </w:p>
    <w:p w14:paraId="63DE9F7B" w14:textId="2DBC4C37" w:rsidR="0034083D" w:rsidRPr="00140E21" w:rsidDel="00FA5A57" w:rsidRDefault="0034083D" w:rsidP="0034083D">
      <w:pPr>
        <w:rPr>
          <w:del w:id="467" w:author="HW r1" w:date="2022-08-24T20:38:00Z"/>
          <w:lang w:eastAsia="zh-CN"/>
        </w:rPr>
      </w:pPr>
      <w:del w:id="468" w:author="HW r1" w:date="2022-08-24T20:38:00Z">
        <w:r w:rsidRPr="00140E21" w:rsidDel="00FA5A57">
          <w:rPr>
            <w:b/>
          </w:rPr>
          <w:delText>Description:</w:delText>
        </w:r>
        <w:r w:rsidDel="00FA5A57">
          <w:rPr>
            <w:b/>
          </w:rPr>
          <w:delText xml:space="preserve"> </w:delText>
        </w:r>
        <w:r w:rsidR="00D77DA6" w:rsidRPr="00D77DA6" w:rsidDel="00FA5A57">
          <w:delText xml:space="preserve">The </w:delText>
        </w:r>
        <w:r w:rsidR="00D77DA6" w:rsidDel="00FA5A57">
          <w:delText xml:space="preserve">DSCF requests the IMS AS to close </w:delText>
        </w:r>
        <w:r w:rsidR="00D141F8" w:rsidDel="00FA5A57">
          <w:delText xml:space="preserve">some </w:delText>
        </w:r>
        <w:r w:rsidR="00BF2429" w:rsidDel="00FA5A57">
          <w:delText>specified</w:delText>
        </w:r>
        <w:r w:rsidR="00D77DA6" w:rsidDel="00FA5A57">
          <w:delText xml:space="preserve"> data channel</w:delText>
        </w:r>
        <w:r w:rsidR="00BF2429" w:rsidDel="00FA5A57">
          <w:delText>(s)</w:delText>
        </w:r>
        <w:r w:rsidR="00D141F8" w:rsidDel="00FA5A57">
          <w:delText xml:space="preserve"> in a SIP session</w:delText>
        </w:r>
        <w:r w:rsidDel="00FA5A57">
          <w:delText>.</w:delText>
        </w:r>
      </w:del>
    </w:p>
    <w:p w14:paraId="6E992EF6" w14:textId="3495F052" w:rsidR="0034083D" w:rsidDel="00FA5A57" w:rsidRDefault="0034083D" w:rsidP="0034083D">
      <w:pPr>
        <w:rPr>
          <w:del w:id="469" w:author="HW r1" w:date="2022-08-24T20:38:00Z"/>
          <w:lang w:eastAsia="zh-CN"/>
        </w:rPr>
      </w:pPr>
      <w:del w:id="470" w:author="HW r1" w:date="2022-08-24T20:38:00Z">
        <w:r w:rsidRPr="00140E21" w:rsidDel="00FA5A57">
          <w:rPr>
            <w:b/>
            <w:lang w:eastAsia="zh-CN"/>
          </w:rPr>
          <w:delText>Input</w:delText>
        </w:r>
        <w:r w:rsidDel="00FA5A57">
          <w:rPr>
            <w:b/>
            <w:lang w:eastAsia="zh-CN"/>
          </w:rPr>
          <w:delText>s</w:delText>
        </w:r>
        <w:r w:rsidRPr="00140E21" w:rsidDel="00FA5A57">
          <w:rPr>
            <w:b/>
            <w:lang w:eastAsia="zh-CN"/>
          </w:rPr>
          <w:delText>, Required:</w:delText>
        </w:r>
        <w:r w:rsidDel="00FA5A57">
          <w:rPr>
            <w:b/>
            <w:lang w:eastAsia="zh-CN"/>
          </w:rPr>
          <w:delText xml:space="preserve"> </w:delText>
        </w:r>
        <w:r w:rsidR="00882D3D" w:rsidDel="00FA5A57">
          <w:delText>Call-ID of the SIP session,</w:delText>
        </w:r>
        <w:r w:rsidR="00882D3D" w:rsidDel="00FA5A57">
          <w:rPr>
            <w:lang w:eastAsia="zh-CN"/>
          </w:rPr>
          <w:delText xml:space="preserve"> control list of Data Channel streams in which each item includes Data Channel stream ID</w:delText>
        </w:r>
        <w:r w:rsidR="00F10FB1" w:rsidDel="00FA5A57">
          <w:rPr>
            <w:lang w:eastAsia="zh-CN"/>
          </w:rPr>
          <w:delText xml:space="preserve"> and</w:delText>
        </w:r>
        <w:r w:rsidR="00882D3D" w:rsidDel="00FA5A57">
          <w:rPr>
            <w:lang w:eastAsia="zh-CN"/>
          </w:rPr>
          <w:delText xml:space="preserve"> data channel type (application data channel or bootstrap data channel).</w:delText>
        </w:r>
      </w:del>
    </w:p>
    <w:p w14:paraId="05AB882F" w14:textId="42CFC1D6" w:rsidR="0034083D" w:rsidRPr="00140E21" w:rsidDel="00FA5A57" w:rsidRDefault="0034083D" w:rsidP="0034083D">
      <w:pPr>
        <w:rPr>
          <w:del w:id="471" w:author="HW r1" w:date="2022-08-24T20:38:00Z"/>
          <w:lang w:eastAsia="zh-CN"/>
        </w:rPr>
      </w:pPr>
      <w:del w:id="472" w:author="HW r1" w:date="2022-08-24T20:38:00Z">
        <w:r w:rsidRPr="00BA05D1" w:rsidDel="00FA5A57">
          <w:rPr>
            <w:b/>
            <w:lang w:eastAsia="zh-CN"/>
          </w:rPr>
          <w:delText>Inputs, Conditional:</w:delText>
        </w:r>
        <w:r w:rsidDel="00FA5A57">
          <w:rPr>
            <w:b/>
            <w:lang w:eastAsia="zh-CN"/>
          </w:rPr>
          <w:delText xml:space="preserve"> </w:delText>
        </w:r>
        <w:r w:rsidR="00540AE4" w:rsidRPr="00540AE4" w:rsidDel="00FA5A57">
          <w:rPr>
            <w:lang w:eastAsia="zh-CN"/>
          </w:rPr>
          <w:delText>None</w:delText>
        </w:r>
        <w:r w:rsidDel="00FA5A57">
          <w:rPr>
            <w:lang w:eastAsia="zh-CN"/>
          </w:rPr>
          <w:delText>.</w:delText>
        </w:r>
      </w:del>
    </w:p>
    <w:p w14:paraId="20942D72" w14:textId="2BC44A1F" w:rsidR="0034083D" w:rsidRPr="00140E21" w:rsidDel="00FA5A57" w:rsidRDefault="0034083D" w:rsidP="0034083D">
      <w:pPr>
        <w:rPr>
          <w:del w:id="473" w:author="HW r1" w:date="2022-08-24T20:38:00Z"/>
          <w:lang w:eastAsia="zh-CN"/>
        </w:rPr>
      </w:pPr>
      <w:del w:id="474" w:author="HW r1" w:date="2022-08-24T20:38:00Z">
        <w:r w:rsidRPr="00140E21" w:rsidDel="00FA5A57">
          <w:rPr>
            <w:b/>
          </w:rPr>
          <w:delText>Input</w:delText>
        </w:r>
        <w:r w:rsidDel="00FA5A57">
          <w:rPr>
            <w:b/>
          </w:rPr>
          <w:delText>s</w:delText>
        </w:r>
        <w:r w:rsidRPr="00140E21" w:rsidDel="00FA5A57">
          <w:rPr>
            <w:b/>
          </w:rPr>
          <w:delText>, Optional:</w:delText>
        </w:r>
        <w:r w:rsidDel="00FA5A57">
          <w:rPr>
            <w:b/>
          </w:rPr>
          <w:delText xml:space="preserve"> </w:delText>
        </w:r>
        <w:r w:rsidR="00540AE4" w:rsidRPr="00540AE4" w:rsidDel="00FA5A57">
          <w:delText>None</w:delText>
        </w:r>
        <w:r w:rsidRPr="00140E21" w:rsidDel="00FA5A57">
          <w:delText>.</w:delText>
        </w:r>
      </w:del>
    </w:p>
    <w:p w14:paraId="6FA034FE" w14:textId="4F23D55C" w:rsidR="0034083D" w:rsidRPr="00140E21" w:rsidDel="00FA5A57" w:rsidRDefault="0034083D" w:rsidP="0034083D">
      <w:pPr>
        <w:rPr>
          <w:del w:id="475" w:author="HW r1" w:date="2022-08-24T20:38:00Z"/>
          <w:lang w:eastAsia="zh-CN"/>
        </w:rPr>
      </w:pPr>
      <w:del w:id="476" w:author="HW r1" w:date="2022-08-24T20:38:00Z">
        <w:r w:rsidRPr="00140E21" w:rsidDel="00FA5A57">
          <w:rPr>
            <w:b/>
            <w:lang w:eastAsia="zh-CN"/>
          </w:rPr>
          <w:delText>Output</w:delText>
        </w:r>
        <w:r w:rsidDel="00FA5A57">
          <w:rPr>
            <w:b/>
            <w:lang w:eastAsia="zh-CN"/>
          </w:rPr>
          <w:delText>s</w:delText>
        </w:r>
        <w:r w:rsidRPr="00140E21" w:rsidDel="00FA5A57">
          <w:rPr>
            <w:b/>
            <w:lang w:eastAsia="zh-CN"/>
          </w:rPr>
          <w:delText>, Required:</w:delText>
        </w:r>
        <w:r w:rsidDel="00FA5A57">
          <w:rPr>
            <w:lang w:eastAsia="zh-CN"/>
          </w:rPr>
          <w:delText xml:space="preserve"> Operation execution result indication</w:delText>
        </w:r>
        <w:r w:rsidRPr="00140E21" w:rsidDel="00FA5A57">
          <w:rPr>
            <w:lang w:eastAsia="zh-CN"/>
          </w:rPr>
          <w:delText>.</w:delText>
        </w:r>
      </w:del>
    </w:p>
    <w:p w14:paraId="701DF885" w14:textId="463A46D6" w:rsidR="0034083D" w:rsidRPr="00140E21" w:rsidDel="00FA5A57" w:rsidRDefault="0034083D" w:rsidP="0034083D">
      <w:pPr>
        <w:rPr>
          <w:del w:id="477" w:author="HW r1" w:date="2022-08-24T20:38:00Z"/>
          <w:lang w:eastAsia="zh-CN"/>
        </w:rPr>
      </w:pPr>
      <w:del w:id="478" w:author="HW r1" w:date="2022-08-24T20:38:00Z">
        <w:r w:rsidRPr="00140E21" w:rsidDel="00FA5A57">
          <w:rPr>
            <w:b/>
            <w:lang w:eastAsia="zh-CN"/>
          </w:rPr>
          <w:delText>Output</w:delText>
        </w:r>
        <w:r w:rsidDel="00FA5A57">
          <w:rPr>
            <w:b/>
            <w:lang w:eastAsia="zh-CN"/>
          </w:rPr>
          <w:delText>s</w:delText>
        </w:r>
        <w:r w:rsidRPr="00140E21" w:rsidDel="00FA5A57">
          <w:rPr>
            <w:b/>
            <w:lang w:eastAsia="zh-CN"/>
          </w:rPr>
          <w:delText>, Optional:</w:delText>
        </w:r>
        <w:r w:rsidDel="00FA5A57">
          <w:rPr>
            <w:b/>
            <w:lang w:eastAsia="zh-CN"/>
          </w:rPr>
          <w:delText xml:space="preserve"> </w:delText>
        </w:r>
        <w:r w:rsidDel="00FA5A57">
          <w:rPr>
            <w:lang w:eastAsia="zh-CN"/>
          </w:rPr>
          <w:delText>None</w:delText>
        </w:r>
        <w:r w:rsidRPr="00140E21" w:rsidDel="00FA5A57">
          <w:rPr>
            <w:lang w:eastAsia="zh-CN"/>
          </w:rPr>
          <w:delText>.</w:delText>
        </w:r>
      </w:del>
    </w:p>
    <w:p w14:paraId="0A710F5B" w14:textId="1B2F6FE2" w:rsidR="0034083D" w:rsidDel="00FA5A57" w:rsidRDefault="0034083D" w:rsidP="0034083D">
      <w:pPr>
        <w:pStyle w:val="6"/>
        <w:rPr>
          <w:del w:id="479" w:author="HW r1" w:date="2022-08-24T20:38:00Z"/>
          <w:lang w:eastAsia="zh-CN"/>
        </w:rPr>
      </w:pPr>
      <w:del w:id="480" w:author="HW r1" w:date="2022-08-24T20:38:00Z">
        <w:r w:rsidDel="00FA5A57">
          <w:rPr>
            <w:lang w:eastAsia="zh-CN"/>
          </w:rPr>
          <w:delText>6.X.1.4.</w:delText>
        </w:r>
        <w:r w:rsidR="00F878C5" w:rsidDel="00FA5A57">
          <w:rPr>
            <w:lang w:eastAsia="zh-CN"/>
          </w:rPr>
          <w:delText>2</w:delText>
        </w:r>
        <w:r w:rsidDel="00FA5A57">
          <w:rPr>
            <w:lang w:eastAsia="zh-CN"/>
          </w:rPr>
          <w:delText>.4</w:delText>
        </w:r>
        <w:r w:rsidDel="00FA5A57">
          <w:rPr>
            <w:lang w:eastAsia="zh-CN"/>
          </w:rPr>
          <w:tab/>
        </w:r>
        <w:r w:rsidRPr="002538EA" w:rsidDel="00FA5A57">
          <w:rPr>
            <w:lang w:eastAsia="zh-CN"/>
          </w:rPr>
          <w:delText>Nimsas_D</w:delText>
        </w:r>
        <w:r w:rsidR="00E72435" w:rsidDel="00FA5A57">
          <w:rPr>
            <w:lang w:eastAsia="zh-CN"/>
          </w:rPr>
          <w:delText>CC</w:delText>
        </w:r>
        <w:r w:rsidRPr="002538EA" w:rsidDel="00FA5A57">
          <w:rPr>
            <w:lang w:eastAsia="zh-CN"/>
          </w:rPr>
          <w:delText>_</w:delText>
        </w:r>
        <w:r w:rsidDel="00FA5A57">
          <w:rPr>
            <w:lang w:eastAsia="zh-CN"/>
          </w:rPr>
          <w:delText>Refuse</w:delText>
        </w:r>
        <w:r w:rsidRPr="002538EA" w:rsidDel="00FA5A57">
          <w:rPr>
            <w:lang w:eastAsia="zh-CN"/>
          </w:rPr>
          <w:delText xml:space="preserve"> service operation</w:delText>
        </w:r>
      </w:del>
    </w:p>
    <w:p w14:paraId="2E66D42D" w14:textId="475B6FC1" w:rsidR="0034083D" w:rsidRPr="00140E21" w:rsidDel="00FA5A57" w:rsidRDefault="0034083D" w:rsidP="0034083D">
      <w:pPr>
        <w:rPr>
          <w:del w:id="481" w:author="HW r1" w:date="2022-08-24T20:38:00Z"/>
          <w:b/>
        </w:rPr>
      </w:pPr>
      <w:del w:id="482" w:author="HW r1" w:date="2022-08-24T20:38:00Z">
        <w:r w:rsidRPr="00140E21" w:rsidDel="00FA5A57">
          <w:rPr>
            <w:b/>
          </w:rPr>
          <w:delText xml:space="preserve">Service operation name: </w:delText>
        </w:r>
        <w:r w:rsidRPr="00342AE5" w:rsidDel="00FA5A57">
          <w:delText>N</w:delText>
        </w:r>
        <w:r w:rsidDel="00FA5A57">
          <w:delText>imsas</w:delText>
        </w:r>
        <w:r w:rsidRPr="00342AE5" w:rsidDel="00FA5A57">
          <w:delText>_</w:delText>
        </w:r>
        <w:r w:rsidDel="00FA5A57">
          <w:delText>D</w:delText>
        </w:r>
        <w:r w:rsidR="00E72435" w:rsidDel="00FA5A57">
          <w:delText>CC</w:delText>
        </w:r>
        <w:r w:rsidRPr="00342AE5" w:rsidDel="00FA5A57">
          <w:delText>_</w:delText>
        </w:r>
        <w:r w:rsidDel="00FA5A57">
          <w:delText>Refuse</w:delText>
        </w:r>
      </w:del>
    </w:p>
    <w:p w14:paraId="39E68C14" w14:textId="0BF553AC" w:rsidR="0034083D" w:rsidRPr="00140E21" w:rsidDel="00FA5A57" w:rsidRDefault="0034083D" w:rsidP="0034083D">
      <w:pPr>
        <w:rPr>
          <w:del w:id="483" w:author="HW r1" w:date="2022-08-24T20:38:00Z"/>
          <w:lang w:eastAsia="zh-CN"/>
        </w:rPr>
      </w:pPr>
      <w:del w:id="484" w:author="HW r1" w:date="2022-08-24T20:38:00Z">
        <w:r w:rsidRPr="00140E21" w:rsidDel="00FA5A57">
          <w:rPr>
            <w:b/>
          </w:rPr>
          <w:delText>Description:</w:delText>
        </w:r>
        <w:r w:rsidRPr="00540AE4" w:rsidDel="00FA5A57">
          <w:delText xml:space="preserve"> </w:delText>
        </w:r>
        <w:r w:rsidR="00540AE4" w:rsidRPr="00540AE4" w:rsidDel="00FA5A57">
          <w:delText>The DCSF</w:delText>
        </w:r>
        <w:r w:rsidR="00540AE4" w:rsidDel="00FA5A57">
          <w:delText xml:space="preserve"> requests the IMS AS to refuse</w:delText>
        </w:r>
        <w:r w:rsidR="0005043A" w:rsidDel="00FA5A57">
          <w:delText xml:space="preserve"> the establishment of</w:delText>
        </w:r>
        <w:r w:rsidR="00540AE4" w:rsidDel="00FA5A57">
          <w:delText xml:space="preserve"> some specified data channel(s) in a SIP session</w:delText>
        </w:r>
        <w:r w:rsidDel="00FA5A57">
          <w:delText>.</w:delText>
        </w:r>
      </w:del>
    </w:p>
    <w:p w14:paraId="5C98AAEA" w14:textId="03D15196" w:rsidR="0034083D" w:rsidDel="00FA5A57" w:rsidRDefault="0034083D" w:rsidP="0034083D">
      <w:pPr>
        <w:rPr>
          <w:del w:id="485" w:author="HW r1" w:date="2022-08-24T20:38:00Z"/>
          <w:lang w:eastAsia="zh-CN"/>
        </w:rPr>
      </w:pPr>
      <w:del w:id="486" w:author="HW r1" w:date="2022-08-24T20:38:00Z">
        <w:r w:rsidRPr="00140E21" w:rsidDel="00FA5A57">
          <w:rPr>
            <w:b/>
            <w:lang w:eastAsia="zh-CN"/>
          </w:rPr>
          <w:delText>Input</w:delText>
        </w:r>
        <w:r w:rsidDel="00FA5A57">
          <w:rPr>
            <w:b/>
            <w:lang w:eastAsia="zh-CN"/>
          </w:rPr>
          <w:delText>s</w:delText>
        </w:r>
        <w:r w:rsidRPr="00140E21" w:rsidDel="00FA5A57">
          <w:rPr>
            <w:b/>
            <w:lang w:eastAsia="zh-CN"/>
          </w:rPr>
          <w:delText>, Required:</w:delText>
        </w:r>
        <w:r w:rsidDel="00FA5A57">
          <w:rPr>
            <w:b/>
            <w:lang w:eastAsia="zh-CN"/>
          </w:rPr>
          <w:delText xml:space="preserve"> </w:delText>
        </w:r>
        <w:r w:rsidR="0005043A" w:rsidDel="00FA5A57">
          <w:delText>Call-ID of the SIP session,</w:delText>
        </w:r>
        <w:r w:rsidR="0005043A" w:rsidDel="00FA5A57">
          <w:rPr>
            <w:lang w:eastAsia="zh-CN"/>
          </w:rPr>
          <w:delText xml:space="preserve"> control list of Data Channel streams in which each item includes Data Channel stream ID</w:delText>
        </w:r>
        <w:r w:rsidR="00642AC9" w:rsidDel="00FA5A57">
          <w:rPr>
            <w:lang w:eastAsia="zh-CN"/>
          </w:rPr>
          <w:delText xml:space="preserve"> and</w:delText>
        </w:r>
        <w:r w:rsidR="0005043A" w:rsidDel="00FA5A57">
          <w:rPr>
            <w:lang w:eastAsia="zh-CN"/>
          </w:rPr>
          <w:delText xml:space="preserve"> data channel type (application data channel or bootstrap data channel).</w:delText>
        </w:r>
      </w:del>
    </w:p>
    <w:p w14:paraId="67E1B011" w14:textId="55AFD303" w:rsidR="0034083D" w:rsidRPr="00140E21" w:rsidDel="00FA5A57" w:rsidRDefault="0034083D" w:rsidP="0034083D">
      <w:pPr>
        <w:rPr>
          <w:del w:id="487" w:author="HW r1" w:date="2022-08-24T20:38:00Z"/>
          <w:lang w:eastAsia="zh-CN"/>
        </w:rPr>
      </w:pPr>
      <w:del w:id="488" w:author="HW r1" w:date="2022-08-24T20:38:00Z">
        <w:r w:rsidRPr="00BA05D1" w:rsidDel="00FA5A57">
          <w:rPr>
            <w:b/>
            <w:lang w:eastAsia="zh-CN"/>
          </w:rPr>
          <w:delText>Inputs, Conditional:</w:delText>
        </w:r>
        <w:r w:rsidDel="00FA5A57">
          <w:rPr>
            <w:b/>
            <w:lang w:eastAsia="zh-CN"/>
          </w:rPr>
          <w:delText xml:space="preserve"> </w:delText>
        </w:r>
        <w:r w:rsidR="00385DAC" w:rsidRPr="00385DAC" w:rsidDel="00FA5A57">
          <w:rPr>
            <w:lang w:eastAsia="zh-CN"/>
          </w:rPr>
          <w:delText>None</w:delText>
        </w:r>
        <w:r w:rsidDel="00FA5A57">
          <w:rPr>
            <w:lang w:eastAsia="zh-CN"/>
          </w:rPr>
          <w:delText>.</w:delText>
        </w:r>
      </w:del>
    </w:p>
    <w:p w14:paraId="582C6CF1" w14:textId="0A90C336" w:rsidR="0034083D" w:rsidRPr="00140E21" w:rsidDel="00FA5A57" w:rsidRDefault="0034083D" w:rsidP="0034083D">
      <w:pPr>
        <w:rPr>
          <w:del w:id="489" w:author="HW r1" w:date="2022-08-24T20:38:00Z"/>
          <w:lang w:eastAsia="zh-CN"/>
        </w:rPr>
      </w:pPr>
      <w:del w:id="490" w:author="HW r1" w:date="2022-08-24T20:38:00Z">
        <w:r w:rsidRPr="00140E21" w:rsidDel="00FA5A57">
          <w:rPr>
            <w:b/>
          </w:rPr>
          <w:delText>Input</w:delText>
        </w:r>
        <w:r w:rsidDel="00FA5A57">
          <w:rPr>
            <w:b/>
          </w:rPr>
          <w:delText>s</w:delText>
        </w:r>
        <w:r w:rsidRPr="00140E21" w:rsidDel="00FA5A57">
          <w:rPr>
            <w:b/>
          </w:rPr>
          <w:delText>, Optional:</w:delText>
        </w:r>
        <w:r w:rsidDel="00FA5A57">
          <w:rPr>
            <w:b/>
          </w:rPr>
          <w:delText xml:space="preserve"> </w:delText>
        </w:r>
        <w:r w:rsidR="00385DAC" w:rsidRPr="00385DAC" w:rsidDel="00FA5A57">
          <w:delText>None</w:delText>
        </w:r>
        <w:r w:rsidRPr="00140E21" w:rsidDel="00FA5A57">
          <w:delText>.</w:delText>
        </w:r>
      </w:del>
    </w:p>
    <w:p w14:paraId="3B5C418D" w14:textId="5B45973E" w:rsidR="0034083D" w:rsidRPr="00140E21" w:rsidDel="00FA5A57" w:rsidRDefault="0034083D" w:rsidP="0034083D">
      <w:pPr>
        <w:rPr>
          <w:del w:id="491" w:author="HW r1" w:date="2022-08-24T20:38:00Z"/>
          <w:lang w:eastAsia="zh-CN"/>
        </w:rPr>
      </w:pPr>
      <w:del w:id="492" w:author="HW r1" w:date="2022-08-24T20:38:00Z">
        <w:r w:rsidRPr="00140E21" w:rsidDel="00FA5A57">
          <w:rPr>
            <w:b/>
            <w:lang w:eastAsia="zh-CN"/>
          </w:rPr>
          <w:delText>Output</w:delText>
        </w:r>
        <w:r w:rsidDel="00FA5A57">
          <w:rPr>
            <w:b/>
            <w:lang w:eastAsia="zh-CN"/>
          </w:rPr>
          <w:delText>s</w:delText>
        </w:r>
        <w:r w:rsidRPr="00140E21" w:rsidDel="00FA5A57">
          <w:rPr>
            <w:b/>
            <w:lang w:eastAsia="zh-CN"/>
          </w:rPr>
          <w:delText>, Required:</w:delText>
        </w:r>
        <w:r w:rsidDel="00FA5A57">
          <w:rPr>
            <w:lang w:eastAsia="zh-CN"/>
          </w:rPr>
          <w:delText xml:space="preserve"> Operation execution result indication</w:delText>
        </w:r>
        <w:r w:rsidRPr="00140E21" w:rsidDel="00FA5A57">
          <w:rPr>
            <w:lang w:eastAsia="zh-CN"/>
          </w:rPr>
          <w:delText>.</w:delText>
        </w:r>
      </w:del>
    </w:p>
    <w:p w14:paraId="5D4B9C8E" w14:textId="1AD15664" w:rsidR="0034083D" w:rsidRPr="00140E21" w:rsidDel="00FA5A57" w:rsidRDefault="0034083D" w:rsidP="0034083D">
      <w:pPr>
        <w:rPr>
          <w:del w:id="493" w:author="HW r1" w:date="2022-08-24T20:38:00Z"/>
          <w:lang w:eastAsia="zh-CN"/>
        </w:rPr>
      </w:pPr>
      <w:del w:id="494" w:author="HW r1" w:date="2022-08-24T20:38:00Z">
        <w:r w:rsidRPr="00140E21" w:rsidDel="00FA5A57">
          <w:rPr>
            <w:b/>
            <w:lang w:eastAsia="zh-CN"/>
          </w:rPr>
          <w:delText>Output</w:delText>
        </w:r>
        <w:r w:rsidDel="00FA5A57">
          <w:rPr>
            <w:b/>
            <w:lang w:eastAsia="zh-CN"/>
          </w:rPr>
          <w:delText>s</w:delText>
        </w:r>
        <w:r w:rsidRPr="00140E21" w:rsidDel="00FA5A57">
          <w:rPr>
            <w:b/>
            <w:lang w:eastAsia="zh-CN"/>
          </w:rPr>
          <w:delText>, Optional:</w:delText>
        </w:r>
        <w:r w:rsidDel="00FA5A57">
          <w:rPr>
            <w:b/>
            <w:lang w:eastAsia="zh-CN"/>
          </w:rPr>
          <w:delText xml:space="preserve"> </w:delText>
        </w:r>
        <w:r w:rsidDel="00FA5A57">
          <w:rPr>
            <w:lang w:eastAsia="zh-CN"/>
          </w:rPr>
          <w:delText>None</w:delText>
        </w:r>
        <w:r w:rsidRPr="00140E21" w:rsidDel="00FA5A57">
          <w:rPr>
            <w:lang w:eastAsia="zh-CN"/>
          </w:rPr>
          <w:delText>.</w:delText>
        </w:r>
      </w:del>
    </w:p>
    <w:p w14:paraId="38C1E7BA" w14:textId="017ADD97" w:rsidR="0034083D" w:rsidDel="00FA5A57" w:rsidRDefault="0034083D" w:rsidP="0034083D">
      <w:pPr>
        <w:pStyle w:val="6"/>
        <w:rPr>
          <w:del w:id="495" w:author="HW r1" w:date="2022-08-24T20:38:00Z"/>
          <w:lang w:eastAsia="zh-CN"/>
        </w:rPr>
      </w:pPr>
      <w:del w:id="496" w:author="HW r1" w:date="2022-08-24T20:38:00Z">
        <w:r w:rsidDel="00FA5A57">
          <w:rPr>
            <w:lang w:eastAsia="zh-CN"/>
          </w:rPr>
          <w:delText>6.X.1.4.</w:delText>
        </w:r>
        <w:r w:rsidR="00F878C5" w:rsidDel="00FA5A57">
          <w:rPr>
            <w:lang w:eastAsia="zh-CN"/>
          </w:rPr>
          <w:delText>2</w:delText>
        </w:r>
        <w:r w:rsidDel="00FA5A57">
          <w:rPr>
            <w:lang w:eastAsia="zh-CN"/>
          </w:rPr>
          <w:delText>.5</w:delText>
        </w:r>
        <w:r w:rsidDel="00FA5A57">
          <w:rPr>
            <w:lang w:eastAsia="zh-CN"/>
          </w:rPr>
          <w:tab/>
        </w:r>
        <w:r w:rsidRPr="002538EA" w:rsidDel="00FA5A57">
          <w:rPr>
            <w:lang w:eastAsia="zh-CN"/>
          </w:rPr>
          <w:delText>Nimsas_D</w:delText>
        </w:r>
        <w:r w:rsidR="00E72435" w:rsidDel="00FA5A57">
          <w:rPr>
            <w:lang w:eastAsia="zh-CN"/>
          </w:rPr>
          <w:delText>CC</w:delText>
        </w:r>
        <w:r w:rsidRPr="002538EA" w:rsidDel="00FA5A57">
          <w:rPr>
            <w:lang w:eastAsia="zh-CN"/>
          </w:rPr>
          <w:delText>_</w:delText>
        </w:r>
        <w:r w:rsidDel="00FA5A57">
          <w:rPr>
            <w:lang w:eastAsia="zh-CN"/>
          </w:rPr>
          <w:delText>Continue</w:delText>
        </w:r>
        <w:r w:rsidRPr="002538EA" w:rsidDel="00FA5A57">
          <w:rPr>
            <w:lang w:eastAsia="zh-CN"/>
          </w:rPr>
          <w:delText xml:space="preserve"> service operation</w:delText>
        </w:r>
      </w:del>
    </w:p>
    <w:p w14:paraId="01E392E1" w14:textId="7E15B0BE" w:rsidR="0034083D" w:rsidRPr="00140E21" w:rsidDel="00FA5A57" w:rsidRDefault="0034083D" w:rsidP="0034083D">
      <w:pPr>
        <w:rPr>
          <w:del w:id="497" w:author="HW r1" w:date="2022-08-24T20:38:00Z"/>
          <w:b/>
        </w:rPr>
      </w:pPr>
      <w:del w:id="498" w:author="HW r1" w:date="2022-08-24T20:38:00Z">
        <w:r w:rsidRPr="00140E21" w:rsidDel="00FA5A57">
          <w:rPr>
            <w:b/>
          </w:rPr>
          <w:delText xml:space="preserve">Service operation name: </w:delText>
        </w:r>
        <w:r w:rsidRPr="00342AE5" w:rsidDel="00FA5A57">
          <w:delText>N</w:delText>
        </w:r>
        <w:r w:rsidDel="00FA5A57">
          <w:delText>imsas</w:delText>
        </w:r>
        <w:r w:rsidRPr="00342AE5" w:rsidDel="00FA5A57">
          <w:delText>_</w:delText>
        </w:r>
        <w:r w:rsidDel="00FA5A57">
          <w:delText>D</w:delText>
        </w:r>
        <w:r w:rsidR="00E72435" w:rsidDel="00FA5A57">
          <w:delText>CC</w:delText>
        </w:r>
        <w:r w:rsidRPr="00342AE5" w:rsidDel="00FA5A57">
          <w:delText>_</w:delText>
        </w:r>
        <w:r w:rsidDel="00FA5A57">
          <w:delText>Continue</w:delText>
        </w:r>
      </w:del>
    </w:p>
    <w:p w14:paraId="12868015" w14:textId="157AD5FD" w:rsidR="0034083D" w:rsidRPr="00140E21" w:rsidDel="00FA5A57" w:rsidRDefault="0034083D" w:rsidP="0034083D">
      <w:pPr>
        <w:rPr>
          <w:del w:id="499" w:author="HW r1" w:date="2022-08-24T20:38:00Z"/>
          <w:lang w:eastAsia="zh-CN"/>
        </w:rPr>
      </w:pPr>
      <w:del w:id="500" w:author="HW r1" w:date="2022-08-24T20:38:00Z">
        <w:r w:rsidRPr="00140E21" w:rsidDel="00FA5A57">
          <w:rPr>
            <w:b/>
          </w:rPr>
          <w:delText>Description:</w:delText>
        </w:r>
        <w:r w:rsidDel="00FA5A57">
          <w:rPr>
            <w:b/>
          </w:rPr>
          <w:delText xml:space="preserve"> </w:delText>
        </w:r>
        <w:r w:rsidR="00AD784C" w:rsidDel="00FA5A57">
          <w:delText xml:space="preserve">The </w:delText>
        </w:r>
        <w:r w:rsidR="007D4027" w:rsidDel="00FA5A57">
          <w:delText>DCSF</w:delText>
        </w:r>
        <w:r w:rsidR="00AD784C" w:rsidDel="00FA5A57">
          <w:delText xml:space="preserve"> requests the </w:delText>
        </w:r>
        <w:r w:rsidR="007D4027" w:rsidDel="00FA5A57">
          <w:delText>IMS AS</w:delText>
        </w:r>
        <w:r w:rsidR="00AD784C" w:rsidDel="00FA5A57">
          <w:delText xml:space="preserve"> to forward some specified data channel(s) between UEs or between the local UE and the remote network in a SIP session</w:delText>
        </w:r>
        <w:r w:rsidDel="00FA5A57">
          <w:delText>.</w:delText>
        </w:r>
      </w:del>
    </w:p>
    <w:p w14:paraId="4CEC5DE7" w14:textId="0F0347E9" w:rsidR="0034083D" w:rsidDel="00FA5A57" w:rsidRDefault="0034083D" w:rsidP="0034083D">
      <w:pPr>
        <w:rPr>
          <w:del w:id="501" w:author="HW r1" w:date="2022-08-24T20:38:00Z"/>
          <w:lang w:eastAsia="zh-CN"/>
        </w:rPr>
      </w:pPr>
      <w:del w:id="502" w:author="HW r1" w:date="2022-08-24T20:38:00Z">
        <w:r w:rsidRPr="00140E21" w:rsidDel="00FA5A57">
          <w:rPr>
            <w:b/>
            <w:lang w:eastAsia="zh-CN"/>
          </w:rPr>
          <w:delText>Input</w:delText>
        </w:r>
        <w:r w:rsidDel="00FA5A57">
          <w:rPr>
            <w:b/>
            <w:lang w:eastAsia="zh-CN"/>
          </w:rPr>
          <w:delText>s</w:delText>
        </w:r>
        <w:r w:rsidRPr="00140E21" w:rsidDel="00FA5A57">
          <w:rPr>
            <w:b/>
            <w:lang w:eastAsia="zh-CN"/>
          </w:rPr>
          <w:delText>, Required:</w:delText>
        </w:r>
        <w:r w:rsidDel="00FA5A57">
          <w:rPr>
            <w:b/>
            <w:lang w:eastAsia="zh-CN"/>
          </w:rPr>
          <w:delText xml:space="preserve"> </w:delText>
        </w:r>
        <w:r w:rsidR="00A52425" w:rsidDel="00FA5A57">
          <w:delText>Call-ID of the SIP session,</w:delText>
        </w:r>
        <w:r w:rsidR="00A52425" w:rsidDel="00FA5A57">
          <w:rPr>
            <w:lang w:eastAsia="zh-CN"/>
          </w:rPr>
          <w:delText xml:space="preserve"> control list of Data Channel streams in which each item includes Data Channel stream ID</w:delText>
        </w:r>
        <w:r w:rsidR="00192BE5" w:rsidDel="00FA5A57">
          <w:rPr>
            <w:lang w:eastAsia="zh-CN"/>
          </w:rPr>
          <w:delText xml:space="preserve"> and</w:delText>
        </w:r>
        <w:r w:rsidR="00A52425" w:rsidDel="00FA5A57">
          <w:rPr>
            <w:lang w:eastAsia="zh-CN"/>
          </w:rPr>
          <w:delText xml:space="preserve"> data channel type (application data channel or bootstrap data channel).</w:delText>
        </w:r>
      </w:del>
    </w:p>
    <w:p w14:paraId="22DB4135" w14:textId="7AF5898E" w:rsidR="0034083D" w:rsidRPr="00140E21" w:rsidDel="00FA5A57" w:rsidRDefault="0034083D" w:rsidP="0034083D">
      <w:pPr>
        <w:rPr>
          <w:del w:id="503" w:author="HW r1" w:date="2022-08-24T20:38:00Z"/>
          <w:lang w:eastAsia="zh-CN"/>
        </w:rPr>
      </w:pPr>
      <w:del w:id="504" w:author="HW r1" w:date="2022-08-24T20:38:00Z">
        <w:r w:rsidRPr="00BA05D1" w:rsidDel="00FA5A57">
          <w:rPr>
            <w:b/>
            <w:lang w:eastAsia="zh-CN"/>
          </w:rPr>
          <w:delText>Inputs, Conditional:</w:delText>
        </w:r>
        <w:r w:rsidDel="00FA5A57">
          <w:rPr>
            <w:b/>
            <w:lang w:eastAsia="zh-CN"/>
          </w:rPr>
          <w:delText xml:space="preserve"> </w:delText>
        </w:r>
        <w:r w:rsidR="007868EB" w:rsidDel="00FA5A57">
          <w:rPr>
            <w:lang w:eastAsia="zh-CN"/>
          </w:rPr>
          <w:delText>None</w:delText>
        </w:r>
        <w:r w:rsidDel="00FA5A57">
          <w:rPr>
            <w:lang w:eastAsia="zh-CN"/>
          </w:rPr>
          <w:delText>.</w:delText>
        </w:r>
      </w:del>
    </w:p>
    <w:p w14:paraId="5061635F" w14:textId="45DF000B" w:rsidR="0034083D" w:rsidRPr="00140E21" w:rsidDel="00FA5A57" w:rsidRDefault="0034083D" w:rsidP="0034083D">
      <w:pPr>
        <w:rPr>
          <w:del w:id="505" w:author="HW r1" w:date="2022-08-24T20:38:00Z"/>
          <w:lang w:eastAsia="zh-CN"/>
        </w:rPr>
      </w:pPr>
      <w:del w:id="506" w:author="HW r1" w:date="2022-08-24T20:38:00Z">
        <w:r w:rsidRPr="00140E21" w:rsidDel="00FA5A57">
          <w:rPr>
            <w:b/>
          </w:rPr>
          <w:delText>Input</w:delText>
        </w:r>
        <w:r w:rsidDel="00FA5A57">
          <w:rPr>
            <w:b/>
          </w:rPr>
          <w:delText>s</w:delText>
        </w:r>
        <w:r w:rsidRPr="00140E21" w:rsidDel="00FA5A57">
          <w:rPr>
            <w:b/>
          </w:rPr>
          <w:delText>, Optional:</w:delText>
        </w:r>
        <w:r w:rsidDel="00FA5A57">
          <w:rPr>
            <w:b/>
          </w:rPr>
          <w:delText xml:space="preserve"> </w:delText>
        </w:r>
        <w:r w:rsidR="007868EB" w:rsidDel="00FA5A57">
          <w:delText>None</w:delText>
        </w:r>
        <w:r w:rsidRPr="00140E21" w:rsidDel="00FA5A57">
          <w:delText>.</w:delText>
        </w:r>
      </w:del>
    </w:p>
    <w:p w14:paraId="432E1A8A" w14:textId="60419DCF" w:rsidR="0034083D" w:rsidRPr="00140E21" w:rsidDel="00FA5A57" w:rsidRDefault="0034083D" w:rsidP="0034083D">
      <w:pPr>
        <w:rPr>
          <w:del w:id="507" w:author="HW r1" w:date="2022-08-24T20:38:00Z"/>
          <w:lang w:eastAsia="zh-CN"/>
        </w:rPr>
      </w:pPr>
      <w:del w:id="508" w:author="HW r1" w:date="2022-08-24T20:38:00Z">
        <w:r w:rsidRPr="00140E21" w:rsidDel="00FA5A57">
          <w:rPr>
            <w:b/>
            <w:lang w:eastAsia="zh-CN"/>
          </w:rPr>
          <w:delText>Output</w:delText>
        </w:r>
        <w:r w:rsidDel="00FA5A57">
          <w:rPr>
            <w:b/>
            <w:lang w:eastAsia="zh-CN"/>
          </w:rPr>
          <w:delText>s</w:delText>
        </w:r>
        <w:r w:rsidRPr="00140E21" w:rsidDel="00FA5A57">
          <w:rPr>
            <w:b/>
            <w:lang w:eastAsia="zh-CN"/>
          </w:rPr>
          <w:delText>, Required:</w:delText>
        </w:r>
        <w:r w:rsidDel="00FA5A57">
          <w:rPr>
            <w:lang w:eastAsia="zh-CN"/>
          </w:rPr>
          <w:delText xml:space="preserve"> Operation execution result indication</w:delText>
        </w:r>
        <w:r w:rsidRPr="00140E21" w:rsidDel="00FA5A57">
          <w:rPr>
            <w:lang w:eastAsia="zh-CN"/>
          </w:rPr>
          <w:delText>.</w:delText>
        </w:r>
      </w:del>
    </w:p>
    <w:p w14:paraId="5ABCF09B" w14:textId="459006F9" w:rsidR="0034083D" w:rsidRPr="00140E21" w:rsidDel="00FA5A57" w:rsidRDefault="0034083D" w:rsidP="0034083D">
      <w:pPr>
        <w:rPr>
          <w:del w:id="509" w:author="HW r1" w:date="2022-08-24T20:38:00Z"/>
          <w:lang w:eastAsia="zh-CN"/>
        </w:rPr>
      </w:pPr>
      <w:del w:id="510" w:author="HW r1" w:date="2022-08-24T20:38:00Z">
        <w:r w:rsidRPr="00140E21" w:rsidDel="00FA5A57">
          <w:rPr>
            <w:b/>
            <w:lang w:eastAsia="zh-CN"/>
          </w:rPr>
          <w:delText>Output</w:delText>
        </w:r>
        <w:r w:rsidDel="00FA5A57">
          <w:rPr>
            <w:b/>
            <w:lang w:eastAsia="zh-CN"/>
          </w:rPr>
          <w:delText>s</w:delText>
        </w:r>
        <w:r w:rsidRPr="00140E21" w:rsidDel="00FA5A57">
          <w:rPr>
            <w:b/>
            <w:lang w:eastAsia="zh-CN"/>
          </w:rPr>
          <w:delText>, Optional:</w:delText>
        </w:r>
        <w:r w:rsidDel="00FA5A57">
          <w:rPr>
            <w:b/>
            <w:lang w:eastAsia="zh-CN"/>
          </w:rPr>
          <w:delText xml:space="preserve"> </w:delText>
        </w:r>
        <w:r w:rsidDel="00FA5A57">
          <w:rPr>
            <w:lang w:eastAsia="zh-CN"/>
          </w:rPr>
          <w:delText>None</w:delText>
        </w:r>
        <w:r w:rsidRPr="00140E21" w:rsidDel="00FA5A57">
          <w:rPr>
            <w:lang w:eastAsia="zh-CN"/>
          </w:rPr>
          <w:delText>.</w:delText>
        </w:r>
      </w:del>
    </w:p>
    <w:p w14:paraId="1D67474C" w14:textId="12A05C59" w:rsidR="0034083D" w:rsidDel="00FA5A57" w:rsidRDefault="0034083D" w:rsidP="0034083D">
      <w:pPr>
        <w:pStyle w:val="6"/>
        <w:rPr>
          <w:del w:id="511" w:author="HW r1" w:date="2022-08-24T20:38:00Z"/>
          <w:lang w:eastAsia="zh-CN"/>
        </w:rPr>
      </w:pPr>
      <w:del w:id="512" w:author="HW r1" w:date="2022-08-24T20:38:00Z">
        <w:r w:rsidDel="00FA5A57">
          <w:rPr>
            <w:lang w:eastAsia="zh-CN"/>
          </w:rPr>
          <w:delText>6.X.1.4.</w:delText>
        </w:r>
        <w:r w:rsidR="00F878C5" w:rsidDel="00FA5A57">
          <w:rPr>
            <w:lang w:eastAsia="zh-CN"/>
          </w:rPr>
          <w:delText>2</w:delText>
        </w:r>
        <w:r w:rsidDel="00FA5A57">
          <w:rPr>
            <w:lang w:eastAsia="zh-CN"/>
          </w:rPr>
          <w:delText>.6</w:delText>
        </w:r>
        <w:r w:rsidDel="00FA5A57">
          <w:rPr>
            <w:lang w:eastAsia="zh-CN"/>
          </w:rPr>
          <w:tab/>
        </w:r>
        <w:r w:rsidRPr="002538EA" w:rsidDel="00FA5A57">
          <w:rPr>
            <w:lang w:eastAsia="zh-CN"/>
          </w:rPr>
          <w:delText>Nimsas_D</w:delText>
        </w:r>
        <w:r w:rsidR="00E72435" w:rsidDel="00FA5A57">
          <w:rPr>
            <w:lang w:eastAsia="zh-CN"/>
          </w:rPr>
          <w:delText>CC</w:delText>
        </w:r>
        <w:r w:rsidRPr="002538EA" w:rsidDel="00FA5A57">
          <w:rPr>
            <w:lang w:eastAsia="zh-CN"/>
          </w:rPr>
          <w:delText>_</w:delText>
        </w:r>
        <w:r w:rsidDel="00FA5A57">
          <w:rPr>
            <w:lang w:eastAsia="zh-CN"/>
          </w:rPr>
          <w:delText>Anchor</w:delText>
        </w:r>
        <w:r w:rsidRPr="002538EA" w:rsidDel="00FA5A57">
          <w:rPr>
            <w:lang w:eastAsia="zh-CN"/>
          </w:rPr>
          <w:delText xml:space="preserve"> service operation</w:delText>
        </w:r>
      </w:del>
    </w:p>
    <w:p w14:paraId="1E26F20C" w14:textId="655A5FF1" w:rsidR="0034083D" w:rsidRPr="00140E21" w:rsidDel="00FA5A57" w:rsidRDefault="0034083D" w:rsidP="0034083D">
      <w:pPr>
        <w:rPr>
          <w:del w:id="513" w:author="HW r1" w:date="2022-08-24T20:38:00Z"/>
          <w:b/>
        </w:rPr>
      </w:pPr>
      <w:del w:id="514" w:author="HW r1" w:date="2022-08-24T20:38:00Z">
        <w:r w:rsidRPr="00140E21" w:rsidDel="00FA5A57">
          <w:rPr>
            <w:b/>
          </w:rPr>
          <w:delText xml:space="preserve">Service operation name: </w:delText>
        </w:r>
        <w:r w:rsidRPr="00342AE5" w:rsidDel="00FA5A57">
          <w:delText>N</w:delText>
        </w:r>
        <w:r w:rsidDel="00FA5A57">
          <w:delText>imsas</w:delText>
        </w:r>
        <w:r w:rsidRPr="00342AE5" w:rsidDel="00FA5A57">
          <w:delText>_</w:delText>
        </w:r>
        <w:r w:rsidDel="00FA5A57">
          <w:delText>D</w:delText>
        </w:r>
        <w:r w:rsidR="00E72435" w:rsidDel="00FA5A57">
          <w:delText>CC</w:delText>
        </w:r>
        <w:r w:rsidRPr="00342AE5" w:rsidDel="00FA5A57">
          <w:delText>_</w:delText>
        </w:r>
        <w:r w:rsidDel="00FA5A57">
          <w:delText>Anchor</w:delText>
        </w:r>
      </w:del>
    </w:p>
    <w:p w14:paraId="57207C1E" w14:textId="279B3365" w:rsidR="0034083D" w:rsidRPr="00140E21" w:rsidDel="00FA5A57" w:rsidRDefault="0034083D" w:rsidP="0034083D">
      <w:pPr>
        <w:rPr>
          <w:del w:id="515" w:author="HW r1" w:date="2022-08-24T20:38:00Z"/>
          <w:lang w:eastAsia="zh-CN"/>
        </w:rPr>
      </w:pPr>
      <w:del w:id="516" w:author="HW r1" w:date="2022-08-24T20:38:00Z">
        <w:r w:rsidRPr="00140E21" w:rsidDel="00FA5A57">
          <w:rPr>
            <w:b/>
          </w:rPr>
          <w:delText>Description:</w:delText>
        </w:r>
        <w:r w:rsidDel="00FA5A57">
          <w:rPr>
            <w:b/>
          </w:rPr>
          <w:delText xml:space="preserve"> </w:delText>
        </w:r>
        <w:r w:rsidR="00F11891" w:rsidDel="00FA5A57">
          <w:delText xml:space="preserve">The </w:delText>
        </w:r>
        <w:r w:rsidR="007D4027" w:rsidDel="00FA5A57">
          <w:delText xml:space="preserve">DCSF </w:delText>
        </w:r>
        <w:r w:rsidR="00F11891" w:rsidDel="00FA5A57">
          <w:delText xml:space="preserve">requests the </w:delText>
        </w:r>
        <w:r w:rsidR="007D4027" w:rsidDel="00FA5A57">
          <w:delText>IMS AS</w:delText>
        </w:r>
        <w:r w:rsidR="00F11891" w:rsidDel="00FA5A57">
          <w:delText xml:space="preserve"> to anchor some specified data channel(s) </w:delText>
        </w:r>
        <w:r w:rsidR="00514B20" w:rsidDel="00FA5A57">
          <w:delText xml:space="preserve">between UEs or between the local UE and the remote network </w:delText>
        </w:r>
        <w:r w:rsidR="00F11891" w:rsidDel="00FA5A57">
          <w:delText>in a SIP session</w:delText>
        </w:r>
        <w:r w:rsidDel="00FA5A57">
          <w:delText>.</w:delText>
        </w:r>
      </w:del>
    </w:p>
    <w:p w14:paraId="144668DD" w14:textId="28DCBF19" w:rsidR="0034083D" w:rsidDel="00FA5A57" w:rsidRDefault="0034083D" w:rsidP="0034083D">
      <w:pPr>
        <w:rPr>
          <w:del w:id="517" w:author="HW r1" w:date="2022-08-24T20:38:00Z"/>
          <w:lang w:eastAsia="zh-CN"/>
        </w:rPr>
      </w:pPr>
      <w:del w:id="518" w:author="HW r1" w:date="2022-08-24T20:38:00Z">
        <w:r w:rsidRPr="00140E21" w:rsidDel="00FA5A57">
          <w:rPr>
            <w:b/>
            <w:lang w:eastAsia="zh-CN"/>
          </w:rPr>
          <w:delText>Input</w:delText>
        </w:r>
        <w:r w:rsidDel="00FA5A57">
          <w:rPr>
            <w:b/>
            <w:lang w:eastAsia="zh-CN"/>
          </w:rPr>
          <w:delText>s</w:delText>
        </w:r>
        <w:r w:rsidRPr="00140E21" w:rsidDel="00FA5A57">
          <w:rPr>
            <w:b/>
            <w:lang w:eastAsia="zh-CN"/>
          </w:rPr>
          <w:delText>, Required:</w:delText>
        </w:r>
        <w:r w:rsidDel="00FA5A57">
          <w:rPr>
            <w:b/>
            <w:lang w:eastAsia="zh-CN"/>
          </w:rPr>
          <w:delText xml:space="preserve"> </w:delText>
        </w:r>
        <w:r w:rsidR="00514B20" w:rsidDel="00FA5A57">
          <w:delText>Call-ID of the SIP session,</w:delText>
        </w:r>
        <w:r w:rsidR="00514B20" w:rsidDel="00FA5A57">
          <w:rPr>
            <w:lang w:eastAsia="zh-CN"/>
          </w:rPr>
          <w:delText xml:space="preserve"> control list of Data Channel streams in which each item includes Data Channel stream ID</w:delText>
        </w:r>
        <w:r w:rsidR="00EB6E6F" w:rsidDel="00FA5A57">
          <w:rPr>
            <w:lang w:eastAsia="zh-CN"/>
          </w:rPr>
          <w:delText xml:space="preserve"> and</w:delText>
        </w:r>
        <w:r w:rsidR="00514B20" w:rsidDel="00FA5A57">
          <w:rPr>
            <w:lang w:eastAsia="zh-CN"/>
          </w:rPr>
          <w:delText xml:space="preserve"> data channel type (application data channel or bootstrap data channel).</w:delText>
        </w:r>
      </w:del>
    </w:p>
    <w:p w14:paraId="6C319137" w14:textId="63EA4764" w:rsidR="0034083D" w:rsidRPr="00140E21" w:rsidDel="00FA5A57" w:rsidRDefault="0034083D" w:rsidP="0034083D">
      <w:pPr>
        <w:rPr>
          <w:del w:id="519" w:author="HW r1" w:date="2022-08-24T20:38:00Z"/>
          <w:lang w:eastAsia="zh-CN"/>
        </w:rPr>
      </w:pPr>
      <w:del w:id="520" w:author="HW r1" w:date="2022-08-24T20:38:00Z">
        <w:r w:rsidRPr="00BA05D1" w:rsidDel="00FA5A57">
          <w:rPr>
            <w:b/>
            <w:lang w:eastAsia="zh-CN"/>
          </w:rPr>
          <w:delText>Inputs, Conditional:</w:delText>
        </w:r>
        <w:r w:rsidDel="00FA5A57">
          <w:rPr>
            <w:b/>
            <w:lang w:eastAsia="zh-CN"/>
          </w:rPr>
          <w:delText xml:space="preserve"> </w:delText>
        </w:r>
        <w:r w:rsidR="00514B20" w:rsidDel="00FA5A57">
          <w:rPr>
            <w:lang w:eastAsia="zh-CN"/>
          </w:rPr>
          <w:delText>None</w:delText>
        </w:r>
        <w:r w:rsidDel="00FA5A57">
          <w:rPr>
            <w:lang w:eastAsia="zh-CN"/>
          </w:rPr>
          <w:delText>.</w:delText>
        </w:r>
      </w:del>
    </w:p>
    <w:p w14:paraId="449CEE41" w14:textId="53E9E55C" w:rsidR="0034083D" w:rsidRPr="00140E21" w:rsidDel="00FA5A57" w:rsidRDefault="0034083D" w:rsidP="0034083D">
      <w:pPr>
        <w:rPr>
          <w:del w:id="521" w:author="HW r1" w:date="2022-08-24T20:38:00Z"/>
          <w:lang w:eastAsia="zh-CN"/>
        </w:rPr>
      </w:pPr>
      <w:del w:id="522" w:author="HW r1" w:date="2022-08-24T20:38:00Z">
        <w:r w:rsidRPr="00140E21" w:rsidDel="00FA5A57">
          <w:rPr>
            <w:b/>
          </w:rPr>
          <w:lastRenderedPageBreak/>
          <w:delText>Input</w:delText>
        </w:r>
        <w:r w:rsidDel="00FA5A57">
          <w:rPr>
            <w:b/>
          </w:rPr>
          <w:delText>s</w:delText>
        </w:r>
        <w:r w:rsidRPr="00140E21" w:rsidDel="00FA5A57">
          <w:rPr>
            <w:b/>
          </w:rPr>
          <w:delText>, Optional:</w:delText>
        </w:r>
        <w:r w:rsidDel="00FA5A57">
          <w:rPr>
            <w:b/>
          </w:rPr>
          <w:delText xml:space="preserve"> </w:delText>
        </w:r>
        <w:r w:rsidR="00514B20" w:rsidDel="00FA5A57">
          <w:delText>None</w:delText>
        </w:r>
        <w:r w:rsidRPr="00140E21" w:rsidDel="00FA5A57">
          <w:delText>.</w:delText>
        </w:r>
      </w:del>
    </w:p>
    <w:p w14:paraId="536D1671" w14:textId="39D79903" w:rsidR="0034083D" w:rsidRPr="00140E21" w:rsidDel="00FA5A57" w:rsidRDefault="0034083D" w:rsidP="0034083D">
      <w:pPr>
        <w:rPr>
          <w:del w:id="523" w:author="HW r1" w:date="2022-08-24T20:38:00Z"/>
          <w:lang w:eastAsia="zh-CN"/>
        </w:rPr>
      </w:pPr>
      <w:del w:id="524" w:author="HW r1" w:date="2022-08-24T20:38:00Z">
        <w:r w:rsidRPr="00140E21" w:rsidDel="00FA5A57">
          <w:rPr>
            <w:b/>
            <w:lang w:eastAsia="zh-CN"/>
          </w:rPr>
          <w:delText>Output</w:delText>
        </w:r>
        <w:r w:rsidDel="00FA5A57">
          <w:rPr>
            <w:b/>
            <w:lang w:eastAsia="zh-CN"/>
          </w:rPr>
          <w:delText>s</w:delText>
        </w:r>
        <w:r w:rsidRPr="00140E21" w:rsidDel="00FA5A57">
          <w:rPr>
            <w:b/>
            <w:lang w:eastAsia="zh-CN"/>
          </w:rPr>
          <w:delText>, Required:</w:delText>
        </w:r>
        <w:r w:rsidDel="00FA5A57">
          <w:rPr>
            <w:lang w:eastAsia="zh-CN"/>
          </w:rPr>
          <w:delText xml:space="preserve"> Operation execution result indication</w:delText>
        </w:r>
        <w:r w:rsidRPr="00140E21" w:rsidDel="00FA5A57">
          <w:rPr>
            <w:lang w:eastAsia="zh-CN"/>
          </w:rPr>
          <w:delText>.</w:delText>
        </w:r>
      </w:del>
    </w:p>
    <w:p w14:paraId="1B02DD4C" w14:textId="21F33B66" w:rsidR="0034083D" w:rsidRPr="00140E21" w:rsidDel="00FA5A57" w:rsidRDefault="0034083D" w:rsidP="0034083D">
      <w:pPr>
        <w:rPr>
          <w:del w:id="525" w:author="HW r1" w:date="2022-08-24T20:38:00Z"/>
          <w:lang w:eastAsia="zh-CN"/>
        </w:rPr>
      </w:pPr>
      <w:del w:id="526" w:author="HW r1" w:date="2022-08-24T20:38:00Z">
        <w:r w:rsidRPr="00140E21" w:rsidDel="00FA5A57">
          <w:rPr>
            <w:b/>
            <w:lang w:eastAsia="zh-CN"/>
          </w:rPr>
          <w:delText>Output</w:delText>
        </w:r>
        <w:r w:rsidDel="00FA5A57">
          <w:rPr>
            <w:b/>
            <w:lang w:eastAsia="zh-CN"/>
          </w:rPr>
          <w:delText>s</w:delText>
        </w:r>
        <w:r w:rsidRPr="00140E21" w:rsidDel="00FA5A57">
          <w:rPr>
            <w:b/>
            <w:lang w:eastAsia="zh-CN"/>
          </w:rPr>
          <w:delText>, Optional:</w:delText>
        </w:r>
        <w:r w:rsidDel="00FA5A57">
          <w:rPr>
            <w:b/>
            <w:lang w:eastAsia="zh-CN"/>
          </w:rPr>
          <w:delText xml:space="preserve"> </w:delText>
        </w:r>
        <w:r w:rsidDel="00FA5A57">
          <w:rPr>
            <w:lang w:eastAsia="zh-CN"/>
          </w:rPr>
          <w:delText>None</w:delText>
        </w:r>
        <w:r w:rsidRPr="00140E21" w:rsidDel="00FA5A57">
          <w:rPr>
            <w:lang w:eastAsia="zh-CN"/>
          </w:rPr>
          <w:delText>.</w:delText>
        </w:r>
      </w:del>
    </w:p>
    <w:p w14:paraId="518D9D62" w14:textId="77777777" w:rsidR="00EC692B" w:rsidRDefault="00EC692B" w:rsidP="00EC692B">
      <w:pPr>
        <w:pStyle w:val="5"/>
        <w:rPr>
          <w:ins w:id="527" w:author="HW r1" w:date="2022-08-24T20:39:00Z"/>
          <w:lang w:eastAsia="zh-CN"/>
        </w:rPr>
      </w:pPr>
      <w:ins w:id="528" w:author="HW r1" w:date="2022-08-24T20:39:00Z">
        <w:r w:rsidRPr="00C8553E">
          <w:rPr>
            <w:lang w:eastAsia="zh-CN"/>
          </w:rPr>
          <w:t>6.</w:t>
        </w:r>
        <w:r>
          <w:rPr>
            <w:lang w:eastAsia="zh-CN"/>
          </w:rPr>
          <w:t>X</w:t>
        </w:r>
        <w:r w:rsidRPr="00C8553E">
          <w:rPr>
            <w:lang w:eastAsia="zh-CN"/>
          </w:rPr>
          <w:t>.</w:t>
        </w:r>
        <w:r>
          <w:rPr>
            <w:lang w:eastAsia="zh-CN"/>
          </w:rPr>
          <w:t>2</w:t>
        </w:r>
        <w:r w:rsidRPr="00C8553E">
          <w:rPr>
            <w:lang w:eastAsia="zh-CN"/>
          </w:rPr>
          <w:t>.</w:t>
        </w:r>
        <w:r>
          <w:rPr>
            <w:lang w:eastAsia="zh-CN"/>
          </w:rPr>
          <w:t>3</w:t>
        </w:r>
        <w:r w:rsidRPr="00C8553E">
          <w:rPr>
            <w:lang w:eastAsia="zh-CN"/>
          </w:rPr>
          <w:t>.</w:t>
        </w:r>
        <w:r>
          <w:rPr>
            <w:lang w:eastAsia="zh-CN"/>
          </w:rPr>
          <w:t>3</w:t>
        </w:r>
        <w:r w:rsidRPr="00C8553E">
          <w:rPr>
            <w:lang w:eastAsia="zh-CN"/>
          </w:rPr>
          <w:tab/>
        </w:r>
        <w:proofErr w:type="spellStart"/>
        <w:r w:rsidRPr="0076131E">
          <w:rPr>
            <w:lang w:eastAsia="zh-CN"/>
          </w:rPr>
          <w:t>N</w:t>
        </w:r>
        <w:r>
          <w:rPr>
            <w:lang w:eastAsia="zh-CN"/>
          </w:rPr>
          <w:t>imsas</w:t>
        </w:r>
        <w:r w:rsidRPr="0076131E">
          <w:rPr>
            <w:lang w:eastAsia="zh-CN"/>
          </w:rPr>
          <w:t>_MediaEvent</w:t>
        </w:r>
        <w:r>
          <w:rPr>
            <w:lang w:eastAsia="zh-CN"/>
          </w:rPr>
          <w:t>Report</w:t>
        </w:r>
        <w:proofErr w:type="spellEnd"/>
        <w:r>
          <w:rPr>
            <w:lang w:eastAsia="zh-CN"/>
          </w:rPr>
          <w:t xml:space="preserve"> (MER)</w:t>
        </w:r>
        <w:r w:rsidRPr="0076131E">
          <w:rPr>
            <w:lang w:eastAsia="zh-CN"/>
          </w:rPr>
          <w:t xml:space="preserve"> service</w:t>
        </w:r>
      </w:ins>
    </w:p>
    <w:p w14:paraId="40DB9FA1" w14:textId="77777777" w:rsidR="00EC692B" w:rsidRDefault="00EC692B" w:rsidP="00EC692B">
      <w:pPr>
        <w:pStyle w:val="6"/>
        <w:rPr>
          <w:ins w:id="529" w:author="HW r1" w:date="2022-08-24T20:39:00Z"/>
          <w:lang w:eastAsia="zh-CN"/>
        </w:rPr>
      </w:pPr>
      <w:ins w:id="530" w:author="HW r1" w:date="2022-08-24T20:39:00Z">
        <w:r>
          <w:rPr>
            <w:lang w:eastAsia="zh-CN"/>
          </w:rPr>
          <w:t>6.X.2.3.3.1</w:t>
        </w:r>
        <w:r>
          <w:rPr>
            <w:lang w:eastAsia="zh-CN"/>
          </w:rPr>
          <w:tab/>
          <w:t>General</w:t>
        </w:r>
      </w:ins>
    </w:p>
    <w:p w14:paraId="4487B3F6" w14:textId="77777777" w:rsidR="00EC692B" w:rsidRDefault="00EC692B" w:rsidP="00EC692B">
      <w:pPr>
        <w:rPr>
          <w:ins w:id="531" w:author="HW r1" w:date="2022-08-24T20:39:00Z"/>
          <w:rFonts w:eastAsia="宋体"/>
          <w:lang w:eastAsia="zh-CN"/>
        </w:rPr>
      </w:pPr>
      <w:ins w:id="532" w:author="HW r1" w:date="2022-08-24T20:39:00Z">
        <w:r w:rsidRPr="00140E21">
          <w:rPr>
            <w:b/>
          </w:rPr>
          <w:t>Service description:</w:t>
        </w:r>
        <w:r>
          <w:t xml:space="preserve"> This service enables the IMS AS to notify the DCSF of IMS Data Channel related media events and session status in a SIP session</w:t>
        </w:r>
        <w:r>
          <w:rPr>
            <w:rFonts w:eastAsia="宋体"/>
            <w:lang w:eastAsia="zh-CN"/>
          </w:rPr>
          <w:t>.</w:t>
        </w:r>
      </w:ins>
    </w:p>
    <w:p w14:paraId="250FC15B" w14:textId="77777777" w:rsidR="00EC692B" w:rsidRDefault="00EC692B" w:rsidP="00EC692B">
      <w:pPr>
        <w:rPr>
          <w:ins w:id="533" w:author="HW r1" w:date="2022-08-24T20:39:00Z"/>
          <w:rFonts w:eastAsia="宋体"/>
          <w:lang w:eastAsia="zh-CN"/>
        </w:rPr>
      </w:pPr>
      <w:ins w:id="534" w:author="HW r1" w:date="2022-08-24T20:39:00Z">
        <w:r w:rsidRPr="000C217D">
          <w:rPr>
            <w:rFonts w:eastAsia="宋体"/>
            <w:lang w:eastAsia="zh-CN"/>
          </w:rPr>
          <w:t>NOTE:</w:t>
        </w:r>
        <w:r w:rsidRPr="000C217D">
          <w:rPr>
            <w:rFonts w:eastAsia="宋体"/>
            <w:lang w:eastAsia="zh-CN"/>
          </w:rPr>
          <w:tab/>
          <w:t>This notification corresponds to an implicit subscription.</w:t>
        </w:r>
      </w:ins>
    </w:p>
    <w:p w14:paraId="6879837E" w14:textId="77777777" w:rsidR="00EC692B" w:rsidRDefault="00EC692B" w:rsidP="00EC692B">
      <w:pPr>
        <w:pStyle w:val="6"/>
        <w:rPr>
          <w:ins w:id="535" w:author="HW r1" w:date="2022-08-24T20:39:00Z"/>
          <w:lang w:eastAsia="zh-CN"/>
        </w:rPr>
      </w:pPr>
      <w:ins w:id="536" w:author="HW r1" w:date="2022-08-24T20:39:00Z">
        <w:r>
          <w:rPr>
            <w:lang w:eastAsia="zh-CN"/>
          </w:rPr>
          <w:t>6.X.2.3.3.2</w:t>
        </w:r>
        <w:r>
          <w:rPr>
            <w:lang w:eastAsia="zh-CN"/>
          </w:rPr>
          <w:tab/>
        </w:r>
        <w:proofErr w:type="spellStart"/>
        <w:r w:rsidRPr="002538EA">
          <w:rPr>
            <w:lang w:eastAsia="zh-CN"/>
          </w:rPr>
          <w:t>N</w:t>
        </w:r>
        <w:r>
          <w:rPr>
            <w:lang w:eastAsia="zh-CN"/>
          </w:rPr>
          <w:t>imsas</w:t>
        </w:r>
        <w:r w:rsidRPr="002538EA">
          <w:rPr>
            <w:lang w:eastAsia="zh-CN"/>
          </w:rPr>
          <w:t>_</w:t>
        </w:r>
        <w:r>
          <w:rPr>
            <w:lang w:eastAsia="zh-CN"/>
          </w:rPr>
          <w:t>MER</w:t>
        </w:r>
        <w:r w:rsidRPr="002538EA">
          <w:rPr>
            <w:lang w:eastAsia="zh-CN"/>
          </w:rPr>
          <w:t>_</w:t>
        </w:r>
        <w:r>
          <w:rPr>
            <w:lang w:eastAsia="zh-CN"/>
          </w:rPr>
          <w:t>Notify</w:t>
        </w:r>
        <w:proofErr w:type="spellEnd"/>
        <w:r w:rsidRPr="002538EA">
          <w:rPr>
            <w:lang w:eastAsia="zh-CN"/>
          </w:rPr>
          <w:t xml:space="preserve"> service operation</w:t>
        </w:r>
      </w:ins>
    </w:p>
    <w:p w14:paraId="18B664E6" w14:textId="77777777" w:rsidR="00EC692B" w:rsidRPr="00140E21" w:rsidRDefault="00EC692B" w:rsidP="00EC692B">
      <w:pPr>
        <w:rPr>
          <w:ins w:id="537" w:author="HW r1" w:date="2022-08-24T20:39:00Z"/>
          <w:b/>
        </w:rPr>
      </w:pPr>
      <w:ins w:id="538" w:author="HW r1" w:date="2022-08-24T20:39:00Z">
        <w:r w:rsidRPr="00140E21">
          <w:rPr>
            <w:b/>
          </w:rPr>
          <w:t xml:space="preserve">Service operation name: </w:t>
        </w:r>
        <w:proofErr w:type="spellStart"/>
        <w:r w:rsidRPr="00342AE5">
          <w:t>N</w:t>
        </w:r>
        <w:r>
          <w:t>imsas</w:t>
        </w:r>
        <w:r w:rsidRPr="00342AE5">
          <w:t>_</w:t>
        </w:r>
        <w:r>
          <w:t>MER</w:t>
        </w:r>
        <w:r w:rsidRPr="00342AE5">
          <w:t>_</w:t>
        </w:r>
        <w:r>
          <w:t>Notify</w:t>
        </w:r>
        <w:proofErr w:type="spellEnd"/>
      </w:ins>
    </w:p>
    <w:p w14:paraId="28498327" w14:textId="77777777" w:rsidR="00EC692B" w:rsidRPr="00140E21" w:rsidRDefault="00EC692B" w:rsidP="00EC692B">
      <w:pPr>
        <w:rPr>
          <w:ins w:id="539" w:author="HW r1" w:date="2022-08-24T20:39:00Z"/>
          <w:lang w:eastAsia="zh-CN"/>
        </w:rPr>
      </w:pPr>
      <w:ins w:id="540" w:author="HW r1" w:date="2022-08-24T20:39:00Z">
        <w:r w:rsidRPr="00140E21">
          <w:rPr>
            <w:b/>
          </w:rPr>
          <w:t>Description:</w:t>
        </w:r>
        <w:r>
          <w:rPr>
            <w:b/>
          </w:rPr>
          <w:t xml:space="preserve"> </w:t>
        </w:r>
        <w:r>
          <w:t>The IMS AS notify the DCSF of the latest media event and session status related to a session context.</w:t>
        </w:r>
      </w:ins>
    </w:p>
    <w:p w14:paraId="27394078" w14:textId="77777777" w:rsidR="00EC692B" w:rsidRDefault="00EC692B" w:rsidP="00EC692B">
      <w:pPr>
        <w:rPr>
          <w:ins w:id="541" w:author="HW r1" w:date="2022-08-24T20:39:00Z"/>
          <w:lang w:eastAsia="zh-CN"/>
        </w:rPr>
      </w:pPr>
      <w:ins w:id="542" w:author="HW r1" w:date="2022-08-24T20:39:00Z">
        <w:r w:rsidRPr="00140E21">
          <w:rPr>
            <w:b/>
            <w:lang w:eastAsia="zh-CN"/>
          </w:rPr>
          <w:t>Input</w:t>
        </w:r>
        <w:r>
          <w:rPr>
            <w:b/>
            <w:lang w:eastAsia="zh-CN"/>
          </w:rPr>
          <w:t>s</w:t>
        </w:r>
        <w:r w:rsidRPr="00140E21">
          <w:rPr>
            <w:b/>
            <w:lang w:eastAsia="zh-CN"/>
          </w:rPr>
          <w:t>, Required:</w:t>
        </w:r>
        <w:r>
          <w:rPr>
            <w:b/>
            <w:lang w:eastAsia="zh-CN"/>
          </w:rPr>
          <w:t xml:space="preserve"> </w:t>
        </w:r>
        <w:r w:rsidRPr="00AF5846">
          <w:rPr>
            <w:lang w:eastAsia="zh-CN"/>
          </w:rPr>
          <w:t xml:space="preserve">Call-ID of the SIP session, GPSI, </w:t>
        </w:r>
        <w:r>
          <w:rPr>
            <w:lang w:eastAsia="zh-CN"/>
          </w:rPr>
          <w:t xml:space="preserve">media </w:t>
        </w:r>
        <w:r w:rsidRPr="00AF5846">
          <w:rPr>
            <w:lang w:eastAsia="zh-CN"/>
          </w:rPr>
          <w:t xml:space="preserve">event </w:t>
        </w:r>
        <w:r>
          <w:rPr>
            <w:lang w:eastAsia="zh-CN"/>
          </w:rPr>
          <w:t>type.</w:t>
        </w:r>
      </w:ins>
    </w:p>
    <w:p w14:paraId="5A6AF224" w14:textId="77777777" w:rsidR="00EC692B" w:rsidRPr="0003036D" w:rsidRDefault="00EC692B" w:rsidP="00EC692B">
      <w:pPr>
        <w:rPr>
          <w:ins w:id="543" w:author="HW r1" w:date="2022-08-24T20:39:00Z"/>
          <w:color w:val="000000" w:themeColor="text1"/>
          <w:lang w:eastAsia="zh-CN"/>
        </w:rPr>
      </w:pPr>
      <w:ins w:id="544" w:author="HW r1" w:date="2022-08-24T20:39:00Z">
        <w:r w:rsidRPr="00BA05D1">
          <w:rPr>
            <w:b/>
            <w:lang w:eastAsia="zh-CN"/>
          </w:rPr>
          <w:t>Inputs, Conditional:</w:t>
        </w:r>
        <w:r>
          <w:rPr>
            <w:b/>
            <w:lang w:eastAsia="zh-CN"/>
          </w:rPr>
          <w:t xml:space="preserve"> </w:t>
        </w:r>
        <w:r w:rsidRPr="00247C24">
          <w:rPr>
            <w:lang w:eastAsia="zh-CN"/>
          </w:rPr>
          <w:t xml:space="preserve">If the </w:t>
        </w:r>
        <w:r>
          <w:rPr>
            <w:lang w:eastAsia="zh-CN"/>
          </w:rPr>
          <w:t xml:space="preserve">media </w:t>
        </w:r>
        <w:r w:rsidRPr="00247C24">
          <w:rPr>
            <w:lang w:eastAsia="zh-CN"/>
          </w:rPr>
          <w:t xml:space="preserve">event type is Data Channel media update, Data Channel media information including </w:t>
        </w:r>
        <w:proofErr w:type="spellStart"/>
        <w:r w:rsidRPr="00247C24">
          <w:rPr>
            <w:lang w:eastAsia="zh-CN"/>
          </w:rPr>
          <w:t>dcmap</w:t>
        </w:r>
        <w:proofErr w:type="spellEnd"/>
        <w:r w:rsidRPr="00247C24">
          <w:rPr>
            <w:lang w:eastAsia="zh-CN"/>
          </w:rPr>
          <w:t xml:space="preserve"> and originator (local or remote) are required</w:t>
        </w:r>
        <w:r>
          <w:rPr>
            <w:lang w:eastAsia="zh-CN"/>
          </w:rPr>
          <w:t xml:space="preserve">. If the </w:t>
        </w:r>
        <w:r w:rsidRPr="0003036D">
          <w:rPr>
            <w:color w:val="000000" w:themeColor="text1"/>
            <w:lang w:eastAsia="zh-CN"/>
          </w:rPr>
          <w:t xml:space="preserve">session status changes, the latest session status are required. If the media event type is allocated Data Channel resource, </w:t>
        </w:r>
        <w:r w:rsidRPr="0003036D">
          <w:rPr>
            <w:color w:val="000000" w:themeColor="text1"/>
          </w:rPr>
          <w:t xml:space="preserve">Data Channel resource URL allocated by the DCMF and </w:t>
        </w:r>
        <w:r w:rsidRPr="0003036D">
          <w:rPr>
            <w:color w:val="000000" w:themeColor="text1"/>
            <w:lang w:eastAsia="zh-CN"/>
          </w:rPr>
          <w:t>IP address and port of the DCMF are required.</w:t>
        </w:r>
      </w:ins>
    </w:p>
    <w:p w14:paraId="53D831E8" w14:textId="77777777" w:rsidR="00EC692B" w:rsidRPr="00140E21" w:rsidRDefault="00EC692B" w:rsidP="00EC692B">
      <w:pPr>
        <w:rPr>
          <w:ins w:id="545" w:author="HW r1" w:date="2022-08-24T20:39:00Z"/>
          <w:lang w:eastAsia="zh-CN"/>
        </w:rPr>
      </w:pPr>
      <w:ins w:id="546" w:author="HW r1" w:date="2022-08-24T20:39:00Z">
        <w:r w:rsidRPr="00140E21">
          <w:rPr>
            <w:b/>
          </w:rPr>
          <w:t>Input</w:t>
        </w:r>
        <w:r>
          <w:rPr>
            <w:b/>
          </w:rPr>
          <w:t>s</w:t>
        </w:r>
        <w:r w:rsidRPr="00140E21">
          <w:rPr>
            <w:b/>
          </w:rPr>
          <w:t>, Optional:</w:t>
        </w:r>
        <w:r>
          <w:rPr>
            <w:b/>
          </w:rPr>
          <w:t xml:space="preserve"> </w:t>
        </w:r>
        <w:r w:rsidRPr="00EE70FA">
          <w:t>None</w:t>
        </w:r>
        <w:r w:rsidRPr="00140E21">
          <w:t>.</w:t>
        </w:r>
      </w:ins>
    </w:p>
    <w:p w14:paraId="27FF8187" w14:textId="77777777" w:rsidR="00EC692B" w:rsidRPr="00140E21" w:rsidRDefault="00EC692B" w:rsidP="00EC692B">
      <w:pPr>
        <w:rPr>
          <w:ins w:id="547" w:author="HW r1" w:date="2022-08-24T20:39:00Z"/>
          <w:lang w:eastAsia="zh-CN"/>
        </w:rPr>
      </w:pPr>
      <w:ins w:id="548" w:author="HW r1" w:date="2022-08-24T20:39:00Z">
        <w:r w:rsidRPr="00140E21">
          <w:rPr>
            <w:b/>
            <w:lang w:eastAsia="zh-CN"/>
          </w:rPr>
          <w:t>Output</w:t>
        </w:r>
        <w:r>
          <w:rPr>
            <w:b/>
            <w:lang w:eastAsia="zh-CN"/>
          </w:rPr>
          <w:t>s</w:t>
        </w:r>
        <w:r w:rsidRPr="00140E21">
          <w:rPr>
            <w:b/>
            <w:lang w:eastAsia="zh-CN"/>
          </w:rPr>
          <w:t>, Required:</w:t>
        </w:r>
        <w:r>
          <w:rPr>
            <w:lang w:eastAsia="zh-CN"/>
          </w:rPr>
          <w:t xml:space="preserve"> Operation execution result indication</w:t>
        </w:r>
        <w:r w:rsidRPr="00140E21">
          <w:rPr>
            <w:lang w:eastAsia="zh-CN"/>
          </w:rPr>
          <w:t>.</w:t>
        </w:r>
      </w:ins>
    </w:p>
    <w:p w14:paraId="1018CF45" w14:textId="77777777" w:rsidR="00EC692B" w:rsidRPr="00140E21" w:rsidRDefault="00EC692B" w:rsidP="00EC692B">
      <w:pPr>
        <w:rPr>
          <w:ins w:id="549" w:author="HW r1" w:date="2022-08-24T20:39:00Z"/>
          <w:lang w:eastAsia="zh-CN"/>
        </w:rPr>
      </w:pPr>
      <w:ins w:id="550" w:author="HW r1" w:date="2022-08-24T20:39:00Z">
        <w:r w:rsidRPr="00140E21">
          <w:rPr>
            <w:b/>
            <w:lang w:eastAsia="zh-CN"/>
          </w:rPr>
          <w:t>Output</w:t>
        </w:r>
        <w:r>
          <w:rPr>
            <w:b/>
            <w:lang w:eastAsia="zh-CN"/>
          </w:rPr>
          <w:t>s</w:t>
        </w:r>
        <w:r w:rsidRPr="00140E21">
          <w:rPr>
            <w:b/>
            <w:lang w:eastAsia="zh-CN"/>
          </w:rPr>
          <w:t>, Optional:</w:t>
        </w:r>
        <w:r>
          <w:rPr>
            <w:b/>
            <w:lang w:eastAsia="zh-CN"/>
          </w:rPr>
          <w:t xml:space="preserve"> </w:t>
        </w:r>
        <w:r>
          <w:rPr>
            <w:lang w:eastAsia="zh-CN"/>
          </w:rPr>
          <w:t>None</w:t>
        </w:r>
        <w:r w:rsidRPr="00140E21">
          <w:rPr>
            <w:lang w:eastAsia="zh-CN"/>
          </w:rPr>
          <w:t>.</w:t>
        </w:r>
      </w:ins>
    </w:p>
    <w:p w14:paraId="1C3FE613" w14:textId="77777777" w:rsidR="0089278A" w:rsidRDefault="0089278A" w:rsidP="00986295">
      <w:pPr>
        <w:pStyle w:val="B1"/>
        <w:ind w:left="0" w:firstLine="0"/>
        <w:rPr>
          <w:rFonts w:eastAsia="等线"/>
          <w:color w:val="auto"/>
          <w:lang w:eastAsia="zh-CN"/>
        </w:rPr>
      </w:pPr>
    </w:p>
    <w:p w14:paraId="1B00779C" w14:textId="77777777" w:rsidR="006100FE" w:rsidRPr="00A21DC9" w:rsidRDefault="006100FE" w:rsidP="00986295">
      <w:pPr>
        <w:pStyle w:val="B1"/>
        <w:ind w:left="0" w:firstLine="0"/>
        <w:rPr>
          <w:rFonts w:eastAsia="等线"/>
          <w:color w:val="auto"/>
          <w:lang w:eastAsia="zh-CN"/>
        </w:rPr>
      </w:pPr>
    </w:p>
    <w:p w14:paraId="39FBCF81" w14:textId="50E7CA4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31"/>
      <w:headerReference w:type="default" r:id="rId32"/>
      <w:footerReference w:type="default" r:id="rId3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0093F4" w14:textId="77777777" w:rsidR="001F0F27" w:rsidRDefault="001F0F27">
      <w:r>
        <w:separator/>
      </w:r>
    </w:p>
    <w:p w14:paraId="1B38EAF5" w14:textId="77777777" w:rsidR="001F0F27" w:rsidRDefault="001F0F27"/>
  </w:endnote>
  <w:endnote w:type="continuationSeparator" w:id="0">
    <w:p w14:paraId="4F655825" w14:textId="77777777" w:rsidR="001F0F27" w:rsidRDefault="001F0F27">
      <w:r>
        <w:continuationSeparator/>
      </w:r>
    </w:p>
    <w:p w14:paraId="7DF359FB" w14:textId="77777777" w:rsidR="001F0F27" w:rsidRDefault="001F0F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8ACEFD" w14:textId="77777777" w:rsidR="008B551E" w:rsidRDefault="008B551E">
    <w:pPr>
      <w:framePr w:w="646" w:h="244" w:hRule="exact" w:wrap="around" w:vAnchor="text" w:hAnchor="margin" w:y="-5"/>
      <w:rPr>
        <w:rFonts w:ascii="Arial" w:hAnsi="Arial" w:cs="Arial"/>
        <w:b/>
        <w:bCs/>
        <w:i/>
        <w:iCs/>
        <w:sz w:val="18"/>
      </w:rPr>
    </w:pPr>
    <w:r>
      <w:rPr>
        <w:rFonts w:ascii="Arial" w:hAnsi="Arial" w:cs="Arial"/>
        <w:b/>
        <w:bCs/>
        <w:i/>
        <w:iCs/>
        <w:sz w:val="18"/>
      </w:rPr>
      <w:t>3GPP</w:t>
    </w:r>
  </w:p>
  <w:p w14:paraId="59338AEA" w14:textId="77777777" w:rsidR="008B551E" w:rsidRDefault="008B551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9650608" w14:textId="77777777" w:rsidR="008B551E" w:rsidRDefault="008B551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84495F" w14:textId="77777777" w:rsidR="001F0F27" w:rsidRDefault="001F0F27">
      <w:r>
        <w:separator/>
      </w:r>
    </w:p>
    <w:p w14:paraId="6DFF77C2" w14:textId="77777777" w:rsidR="001F0F27" w:rsidRDefault="001F0F27"/>
  </w:footnote>
  <w:footnote w:type="continuationSeparator" w:id="0">
    <w:p w14:paraId="76B68A15" w14:textId="77777777" w:rsidR="001F0F27" w:rsidRDefault="001F0F27">
      <w:r>
        <w:continuationSeparator/>
      </w:r>
    </w:p>
    <w:p w14:paraId="53DC5013" w14:textId="77777777" w:rsidR="001F0F27" w:rsidRDefault="001F0F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234B8" w14:textId="77777777" w:rsidR="008B551E" w:rsidRDefault="008B551E"/>
  <w:p w14:paraId="3D6D4BAA" w14:textId="77777777" w:rsidR="008B551E" w:rsidRDefault="008B551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5D629B" w14:textId="77777777" w:rsidR="008B551E" w:rsidRPr="0091233D" w:rsidRDefault="008B551E">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79C896F" w14:textId="77777777" w:rsidR="008B551E" w:rsidRPr="0091233D" w:rsidRDefault="008B551E"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C692B">
      <w:rPr>
        <w:rFonts w:ascii="Arial" w:hAnsi="Arial" w:cs="Arial"/>
        <w:b/>
        <w:bCs/>
        <w:noProof/>
        <w:sz w:val="18"/>
        <w:lang w:val="fr-FR"/>
      </w:rPr>
      <w:t>9</w:t>
    </w:r>
    <w:r>
      <w:rPr>
        <w:rFonts w:ascii="Arial" w:hAnsi="Arial" w:cs="Arial"/>
        <w:b/>
        <w:bCs/>
        <w:sz w:val="18"/>
      </w:rPr>
      <w:fldChar w:fldCharType="end"/>
    </w:r>
  </w:p>
  <w:p w14:paraId="5B5138D8" w14:textId="77777777" w:rsidR="008B551E" w:rsidRPr="0091233D" w:rsidRDefault="008B551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3" type="#_x0000_t75" style="width:15.45pt;height:15.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7F6A23"/>
    <w:multiLevelType w:val="hybridMultilevel"/>
    <w:tmpl w:val="F87A07C2"/>
    <w:lvl w:ilvl="0" w:tplc="98883EE0">
      <w:start w:val="201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6F2E33"/>
    <w:multiLevelType w:val="hybridMultilevel"/>
    <w:tmpl w:val="23C004A8"/>
    <w:lvl w:ilvl="0" w:tplc="39FE1A1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F83C6E"/>
    <w:multiLevelType w:val="hybridMultilevel"/>
    <w:tmpl w:val="2A30E718"/>
    <w:lvl w:ilvl="0" w:tplc="D43EDD00">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E325D54"/>
    <w:multiLevelType w:val="hybridMultilevel"/>
    <w:tmpl w:val="66A4F762"/>
    <w:lvl w:ilvl="0" w:tplc="4EA6B174">
      <w:start w:val="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38C3076"/>
    <w:multiLevelType w:val="hybridMultilevel"/>
    <w:tmpl w:val="C67287FC"/>
    <w:lvl w:ilvl="0" w:tplc="7E9453B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EC3FF5"/>
    <w:multiLevelType w:val="hybridMultilevel"/>
    <w:tmpl w:val="B1E4FAA0"/>
    <w:lvl w:ilvl="0" w:tplc="F36AD6A6">
      <w:numFmt w:val="bullet"/>
      <w:lvlText w:val="-"/>
      <w:lvlJc w:val="left"/>
      <w:pPr>
        <w:ind w:left="1440" w:hanging="360"/>
      </w:pPr>
      <w:rPr>
        <w:rFonts w:ascii="Calibri" w:eastAsia="Calibri" w:hAnsi="Calibri"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E30EA4"/>
    <w:multiLevelType w:val="hybridMultilevel"/>
    <w:tmpl w:val="CB12EB8C"/>
    <w:lvl w:ilvl="0" w:tplc="D43EDD00">
      <w:start w:val="6"/>
      <w:numFmt w:val="bullet"/>
      <w:lvlText w:val="-"/>
      <w:lvlJc w:val="left"/>
      <w:pPr>
        <w:ind w:left="1004" w:hanging="360"/>
      </w:pPr>
      <w:rPr>
        <w:rFonts w:ascii="Times New Roman" w:eastAsia="Malgun Gothic"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40E0CCD"/>
    <w:multiLevelType w:val="hybridMultilevel"/>
    <w:tmpl w:val="94645414"/>
    <w:lvl w:ilvl="0" w:tplc="F36AD6A6">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A990774"/>
    <w:multiLevelType w:val="hybridMultilevel"/>
    <w:tmpl w:val="16D4385C"/>
    <w:lvl w:ilvl="0" w:tplc="7E9453B8">
      <w:numFmt w:val="bullet"/>
      <w:lvlText w:val="-"/>
      <w:lvlJc w:val="left"/>
      <w:pPr>
        <w:ind w:left="1440" w:hanging="360"/>
      </w:pPr>
      <w:rPr>
        <w:rFonts w:ascii="Times New Roman" w:eastAsia="Malgun Gothic"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4CA055F8"/>
    <w:multiLevelType w:val="hybridMultilevel"/>
    <w:tmpl w:val="857456B6"/>
    <w:lvl w:ilvl="0" w:tplc="7E9453B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2E7069"/>
    <w:multiLevelType w:val="hybridMultilevel"/>
    <w:tmpl w:val="64C08D06"/>
    <w:lvl w:ilvl="0" w:tplc="D43EDD00">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55CE1485"/>
    <w:multiLevelType w:val="hybridMultilevel"/>
    <w:tmpl w:val="B712B18A"/>
    <w:lvl w:ilvl="0" w:tplc="7E9453B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BA241E"/>
    <w:multiLevelType w:val="hybridMultilevel"/>
    <w:tmpl w:val="CD9A18D8"/>
    <w:lvl w:ilvl="0" w:tplc="42AC32A2">
      <w:start w:val="1"/>
      <w:numFmt w:val="decimal"/>
      <w:lvlText w:val="%1"/>
      <w:lvlJc w:val="left"/>
      <w:pPr>
        <w:ind w:left="1305" w:hanging="13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066B7B"/>
    <w:multiLevelType w:val="hybridMultilevel"/>
    <w:tmpl w:val="527E464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6" w15:restartNumberingAfterBreak="0">
    <w:nsid w:val="732F2543"/>
    <w:multiLevelType w:val="hybridMultilevel"/>
    <w:tmpl w:val="66507438"/>
    <w:lvl w:ilvl="0" w:tplc="98883EE0">
      <w:start w:val="201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9"/>
  </w:num>
  <w:num w:numId="3">
    <w:abstractNumId w:val="2"/>
  </w:num>
  <w:num w:numId="4">
    <w:abstractNumId w:val="6"/>
  </w:num>
  <w:num w:numId="5">
    <w:abstractNumId w:val="19"/>
  </w:num>
  <w:num w:numId="6">
    <w:abstractNumId w:val="28"/>
  </w:num>
  <w:num w:numId="7">
    <w:abstractNumId w:val="11"/>
  </w:num>
  <w:num w:numId="8">
    <w:abstractNumId w:val="18"/>
  </w:num>
  <w:num w:numId="9">
    <w:abstractNumId w:val="24"/>
  </w:num>
  <w:num w:numId="10">
    <w:abstractNumId w:val="29"/>
  </w:num>
  <w:num w:numId="11">
    <w:abstractNumId w:val="12"/>
  </w:num>
  <w:num w:numId="12">
    <w:abstractNumId w:val="0"/>
  </w:num>
  <w:num w:numId="13">
    <w:abstractNumId w:val="5"/>
  </w:num>
  <w:num w:numId="14">
    <w:abstractNumId w:val="15"/>
  </w:num>
  <w:num w:numId="15">
    <w:abstractNumId w:val="27"/>
  </w:num>
  <w:num w:numId="16">
    <w:abstractNumId w:val="8"/>
  </w:num>
  <w:num w:numId="17">
    <w:abstractNumId w:val="23"/>
  </w:num>
  <w:num w:numId="18">
    <w:abstractNumId w:val="3"/>
  </w:num>
  <w:num w:numId="19">
    <w:abstractNumId w:val="21"/>
  </w:num>
  <w:num w:numId="20">
    <w:abstractNumId w:val="14"/>
  </w:num>
  <w:num w:numId="21">
    <w:abstractNumId w:val="1"/>
  </w:num>
  <w:num w:numId="22">
    <w:abstractNumId w:val="26"/>
  </w:num>
  <w:num w:numId="23">
    <w:abstractNumId w:val="17"/>
  </w:num>
  <w:num w:numId="24">
    <w:abstractNumId w:val="10"/>
  </w:num>
  <w:num w:numId="25">
    <w:abstractNumId w:val="16"/>
  </w:num>
  <w:num w:numId="26">
    <w:abstractNumId w:val="20"/>
  </w:num>
  <w:num w:numId="27">
    <w:abstractNumId w:val="13"/>
  </w:num>
  <w:num w:numId="28">
    <w:abstractNumId w:val="4"/>
  </w:num>
  <w:num w:numId="29">
    <w:abstractNumId w:val="7"/>
  </w:num>
  <w:num w:numId="30">
    <w:abstractNumId w:val="2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W r1">
    <w15:presenceInfo w15:providerId="None" w15:userId="HW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B91"/>
    <w:rsid w:val="00001F07"/>
    <w:rsid w:val="00002842"/>
    <w:rsid w:val="00003503"/>
    <w:rsid w:val="0000385B"/>
    <w:rsid w:val="00003FE7"/>
    <w:rsid w:val="000046E3"/>
    <w:rsid w:val="00004E82"/>
    <w:rsid w:val="00005507"/>
    <w:rsid w:val="00005D97"/>
    <w:rsid w:val="00005E68"/>
    <w:rsid w:val="00006BF9"/>
    <w:rsid w:val="0000775E"/>
    <w:rsid w:val="000077C5"/>
    <w:rsid w:val="00007C50"/>
    <w:rsid w:val="00007EAE"/>
    <w:rsid w:val="00010551"/>
    <w:rsid w:val="00010882"/>
    <w:rsid w:val="000108AD"/>
    <w:rsid w:val="000110EE"/>
    <w:rsid w:val="00011279"/>
    <w:rsid w:val="0001336E"/>
    <w:rsid w:val="00013850"/>
    <w:rsid w:val="00013BCE"/>
    <w:rsid w:val="00013CD6"/>
    <w:rsid w:val="0001400A"/>
    <w:rsid w:val="000150DA"/>
    <w:rsid w:val="0001522C"/>
    <w:rsid w:val="000153C3"/>
    <w:rsid w:val="00016A41"/>
    <w:rsid w:val="00021DC7"/>
    <w:rsid w:val="000220E9"/>
    <w:rsid w:val="00023565"/>
    <w:rsid w:val="00024628"/>
    <w:rsid w:val="00024798"/>
    <w:rsid w:val="000268FB"/>
    <w:rsid w:val="00027B9C"/>
    <w:rsid w:val="0003036D"/>
    <w:rsid w:val="0003091B"/>
    <w:rsid w:val="00032C4D"/>
    <w:rsid w:val="0003366C"/>
    <w:rsid w:val="00033FBB"/>
    <w:rsid w:val="00034D60"/>
    <w:rsid w:val="0003510B"/>
    <w:rsid w:val="0004077D"/>
    <w:rsid w:val="00040B51"/>
    <w:rsid w:val="00040C90"/>
    <w:rsid w:val="00040CC2"/>
    <w:rsid w:val="00040F76"/>
    <w:rsid w:val="000410CE"/>
    <w:rsid w:val="00041E56"/>
    <w:rsid w:val="00041F7E"/>
    <w:rsid w:val="00041FA7"/>
    <w:rsid w:val="00043303"/>
    <w:rsid w:val="00043C43"/>
    <w:rsid w:val="00044075"/>
    <w:rsid w:val="0004473E"/>
    <w:rsid w:val="00044827"/>
    <w:rsid w:val="00045705"/>
    <w:rsid w:val="00045722"/>
    <w:rsid w:val="00047051"/>
    <w:rsid w:val="00047C64"/>
    <w:rsid w:val="0005043A"/>
    <w:rsid w:val="00050528"/>
    <w:rsid w:val="00050D23"/>
    <w:rsid w:val="00052A29"/>
    <w:rsid w:val="000549F0"/>
    <w:rsid w:val="000559CF"/>
    <w:rsid w:val="00056F95"/>
    <w:rsid w:val="0005715C"/>
    <w:rsid w:val="00060F24"/>
    <w:rsid w:val="00061913"/>
    <w:rsid w:val="00062F11"/>
    <w:rsid w:val="000631E9"/>
    <w:rsid w:val="00063285"/>
    <w:rsid w:val="00063321"/>
    <w:rsid w:val="00063EF2"/>
    <w:rsid w:val="0006502B"/>
    <w:rsid w:val="000654D4"/>
    <w:rsid w:val="0006563A"/>
    <w:rsid w:val="00067107"/>
    <w:rsid w:val="00067ED3"/>
    <w:rsid w:val="000708BD"/>
    <w:rsid w:val="000710F7"/>
    <w:rsid w:val="000715FC"/>
    <w:rsid w:val="00071CC8"/>
    <w:rsid w:val="00071FAE"/>
    <w:rsid w:val="00073048"/>
    <w:rsid w:val="0007338E"/>
    <w:rsid w:val="00073BD4"/>
    <w:rsid w:val="00074480"/>
    <w:rsid w:val="00074AAC"/>
    <w:rsid w:val="0007536B"/>
    <w:rsid w:val="00075D9C"/>
    <w:rsid w:val="0008116D"/>
    <w:rsid w:val="000830D4"/>
    <w:rsid w:val="000837B3"/>
    <w:rsid w:val="00083FE0"/>
    <w:rsid w:val="00084E41"/>
    <w:rsid w:val="0008565B"/>
    <w:rsid w:val="00085FC7"/>
    <w:rsid w:val="0008606A"/>
    <w:rsid w:val="000866AB"/>
    <w:rsid w:val="00086929"/>
    <w:rsid w:val="00090545"/>
    <w:rsid w:val="00090D4D"/>
    <w:rsid w:val="00090F98"/>
    <w:rsid w:val="00091BA0"/>
    <w:rsid w:val="0009207C"/>
    <w:rsid w:val="00093796"/>
    <w:rsid w:val="000946ED"/>
    <w:rsid w:val="0009483A"/>
    <w:rsid w:val="00095AD3"/>
    <w:rsid w:val="000965B7"/>
    <w:rsid w:val="00096A23"/>
    <w:rsid w:val="000A1CE9"/>
    <w:rsid w:val="000A2B97"/>
    <w:rsid w:val="000A3159"/>
    <w:rsid w:val="000A323F"/>
    <w:rsid w:val="000A49D3"/>
    <w:rsid w:val="000A49D9"/>
    <w:rsid w:val="000A5948"/>
    <w:rsid w:val="000A6BEC"/>
    <w:rsid w:val="000A75B1"/>
    <w:rsid w:val="000B103E"/>
    <w:rsid w:val="000B128A"/>
    <w:rsid w:val="000B131F"/>
    <w:rsid w:val="000B1493"/>
    <w:rsid w:val="000B3935"/>
    <w:rsid w:val="000B3DD5"/>
    <w:rsid w:val="000B50B5"/>
    <w:rsid w:val="000B5307"/>
    <w:rsid w:val="000B5AB6"/>
    <w:rsid w:val="000B6489"/>
    <w:rsid w:val="000B7710"/>
    <w:rsid w:val="000B77DD"/>
    <w:rsid w:val="000B79B7"/>
    <w:rsid w:val="000C03D6"/>
    <w:rsid w:val="000C0426"/>
    <w:rsid w:val="000C05C6"/>
    <w:rsid w:val="000C13A3"/>
    <w:rsid w:val="000C29D7"/>
    <w:rsid w:val="000C2CB4"/>
    <w:rsid w:val="000C5F1B"/>
    <w:rsid w:val="000C71AA"/>
    <w:rsid w:val="000C74FC"/>
    <w:rsid w:val="000C7FDC"/>
    <w:rsid w:val="000D0180"/>
    <w:rsid w:val="000D0F88"/>
    <w:rsid w:val="000D0FDE"/>
    <w:rsid w:val="000D1BFB"/>
    <w:rsid w:val="000D2E76"/>
    <w:rsid w:val="000D40A1"/>
    <w:rsid w:val="000D59E4"/>
    <w:rsid w:val="000D5EAF"/>
    <w:rsid w:val="000D70EA"/>
    <w:rsid w:val="000E2BAA"/>
    <w:rsid w:val="000E32A6"/>
    <w:rsid w:val="000E3C85"/>
    <w:rsid w:val="000E44F6"/>
    <w:rsid w:val="000E4D64"/>
    <w:rsid w:val="000E5B74"/>
    <w:rsid w:val="000F0450"/>
    <w:rsid w:val="000F06D8"/>
    <w:rsid w:val="000F251A"/>
    <w:rsid w:val="000F3035"/>
    <w:rsid w:val="000F5D71"/>
    <w:rsid w:val="000F5E59"/>
    <w:rsid w:val="000F60B7"/>
    <w:rsid w:val="000F6110"/>
    <w:rsid w:val="000F67B7"/>
    <w:rsid w:val="000F77CC"/>
    <w:rsid w:val="000F7DD8"/>
    <w:rsid w:val="000F7F37"/>
    <w:rsid w:val="001007E0"/>
    <w:rsid w:val="0010191A"/>
    <w:rsid w:val="00101FFB"/>
    <w:rsid w:val="0010430B"/>
    <w:rsid w:val="00104CDA"/>
    <w:rsid w:val="001059D1"/>
    <w:rsid w:val="00106620"/>
    <w:rsid w:val="0010795D"/>
    <w:rsid w:val="00107A82"/>
    <w:rsid w:val="00107E22"/>
    <w:rsid w:val="00110662"/>
    <w:rsid w:val="0011076A"/>
    <w:rsid w:val="00111E3C"/>
    <w:rsid w:val="00112AD4"/>
    <w:rsid w:val="00112BF1"/>
    <w:rsid w:val="0011387E"/>
    <w:rsid w:val="001142B0"/>
    <w:rsid w:val="001156E9"/>
    <w:rsid w:val="001205BE"/>
    <w:rsid w:val="00120763"/>
    <w:rsid w:val="00120C8F"/>
    <w:rsid w:val="0012113A"/>
    <w:rsid w:val="0012143F"/>
    <w:rsid w:val="00121A78"/>
    <w:rsid w:val="00122017"/>
    <w:rsid w:val="00122DF2"/>
    <w:rsid w:val="00122F37"/>
    <w:rsid w:val="001242C5"/>
    <w:rsid w:val="00124664"/>
    <w:rsid w:val="0012561F"/>
    <w:rsid w:val="00125AC9"/>
    <w:rsid w:val="00125B66"/>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4AA"/>
    <w:rsid w:val="001428B7"/>
    <w:rsid w:val="001429F6"/>
    <w:rsid w:val="00143DFC"/>
    <w:rsid w:val="00144156"/>
    <w:rsid w:val="0014582F"/>
    <w:rsid w:val="0014688E"/>
    <w:rsid w:val="00147835"/>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5509"/>
    <w:rsid w:val="001673CA"/>
    <w:rsid w:val="00167AF3"/>
    <w:rsid w:val="00170A7C"/>
    <w:rsid w:val="0017207F"/>
    <w:rsid w:val="001731A2"/>
    <w:rsid w:val="001736B5"/>
    <w:rsid w:val="00173A57"/>
    <w:rsid w:val="00174B8C"/>
    <w:rsid w:val="001750EF"/>
    <w:rsid w:val="001765B4"/>
    <w:rsid w:val="001769B3"/>
    <w:rsid w:val="00176CD0"/>
    <w:rsid w:val="00177B16"/>
    <w:rsid w:val="00177EFC"/>
    <w:rsid w:val="001802CC"/>
    <w:rsid w:val="001806F6"/>
    <w:rsid w:val="00181300"/>
    <w:rsid w:val="001821B7"/>
    <w:rsid w:val="00182258"/>
    <w:rsid w:val="00182B2A"/>
    <w:rsid w:val="00182C07"/>
    <w:rsid w:val="001835B3"/>
    <w:rsid w:val="00184110"/>
    <w:rsid w:val="0018418B"/>
    <w:rsid w:val="00184314"/>
    <w:rsid w:val="001846EE"/>
    <w:rsid w:val="00184908"/>
    <w:rsid w:val="001852A4"/>
    <w:rsid w:val="00185660"/>
    <w:rsid w:val="00185C88"/>
    <w:rsid w:val="00185F52"/>
    <w:rsid w:val="00186F58"/>
    <w:rsid w:val="00187F8B"/>
    <w:rsid w:val="001906C2"/>
    <w:rsid w:val="00191904"/>
    <w:rsid w:val="001929DA"/>
    <w:rsid w:val="00192BE5"/>
    <w:rsid w:val="00193556"/>
    <w:rsid w:val="00193C28"/>
    <w:rsid w:val="001940BC"/>
    <w:rsid w:val="0019666E"/>
    <w:rsid w:val="00196B2A"/>
    <w:rsid w:val="0019723A"/>
    <w:rsid w:val="001A022E"/>
    <w:rsid w:val="001A0FD2"/>
    <w:rsid w:val="001A3A7D"/>
    <w:rsid w:val="001A3C9B"/>
    <w:rsid w:val="001A3FB4"/>
    <w:rsid w:val="001A56A8"/>
    <w:rsid w:val="001A5C81"/>
    <w:rsid w:val="001A66A4"/>
    <w:rsid w:val="001A685A"/>
    <w:rsid w:val="001A69EE"/>
    <w:rsid w:val="001A7072"/>
    <w:rsid w:val="001A7B5C"/>
    <w:rsid w:val="001B0220"/>
    <w:rsid w:val="001B07DF"/>
    <w:rsid w:val="001B0D21"/>
    <w:rsid w:val="001B1832"/>
    <w:rsid w:val="001B193C"/>
    <w:rsid w:val="001B1EDD"/>
    <w:rsid w:val="001B2070"/>
    <w:rsid w:val="001B2836"/>
    <w:rsid w:val="001B2CFE"/>
    <w:rsid w:val="001B3759"/>
    <w:rsid w:val="001B3D20"/>
    <w:rsid w:val="001B4DFC"/>
    <w:rsid w:val="001B546B"/>
    <w:rsid w:val="001B5EBE"/>
    <w:rsid w:val="001B6B60"/>
    <w:rsid w:val="001B7516"/>
    <w:rsid w:val="001C01FC"/>
    <w:rsid w:val="001C0A43"/>
    <w:rsid w:val="001C17E1"/>
    <w:rsid w:val="001C1E41"/>
    <w:rsid w:val="001C222D"/>
    <w:rsid w:val="001C350B"/>
    <w:rsid w:val="001C4445"/>
    <w:rsid w:val="001C488F"/>
    <w:rsid w:val="001C50F0"/>
    <w:rsid w:val="001C6359"/>
    <w:rsid w:val="001C672D"/>
    <w:rsid w:val="001C6D82"/>
    <w:rsid w:val="001C74D2"/>
    <w:rsid w:val="001C77F4"/>
    <w:rsid w:val="001D0433"/>
    <w:rsid w:val="001D06A4"/>
    <w:rsid w:val="001D1200"/>
    <w:rsid w:val="001D1FB4"/>
    <w:rsid w:val="001D2DF9"/>
    <w:rsid w:val="001D611A"/>
    <w:rsid w:val="001E0DF5"/>
    <w:rsid w:val="001E125D"/>
    <w:rsid w:val="001E1F34"/>
    <w:rsid w:val="001E2194"/>
    <w:rsid w:val="001E4DFF"/>
    <w:rsid w:val="001E4EB8"/>
    <w:rsid w:val="001E5C9E"/>
    <w:rsid w:val="001F0BF7"/>
    <w:rsid w:val="001F0F27"/>
    <w:rsid w:val="001F0F75"/>
    <w:rsid w:val="001F1523"/>
    <w:rsid w:val="001F2899"/>
    <w:rsid w:val="001F3122"/>
    <w:rsid w:val="001F320F"/>
    <w:rsid w:val="001F381B"/>
    <w:rsid w:val="001F4582"/>
    <w:rsid w:val="001F478B"/>
    <w:rsid w:val="001F4D77"/>
    <w:rsid w:val="001F5984"/>
    <w:rsid w:val="001F5C0F"/>
    <w:rsid w:val="001F622C"/>
    <w:rsid w:val="001F6AA4"/>
    <w:rsid w:val="001F7E42"/>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7C9"/>
    <w:rsid w:val="00215B76"/>
    <w:rsid w:val="00216F4A"/>
    <w:rsid w:val="00220AEB"/>
    <w:rsid w:val="00221F47"/>
    <w:rsid w:val="00223D76"/>
    <w:rsid w:val="00227B72"/>
    <w:rsid w:val="00230A69"/>
    <w:rsid w:val="00232176"/>
    <w:rsid w:val="002322E5"/>
    <w:rsid w:val="00232A66"/>
    <w:rsid w:val="00232D6E"/>
    <w:rsid w:val="0023317C"/>
    <w:rsid w:val="00233A50"/>
    <w:rsid w:val="00235221"/>
    <w:rsid w:val="00235368"/>
    <w:rsid w:val="00237043"/>
    <w:rsid w:val="002406EC"/>
    <w:rsid w:val="002410FF"/>
    <w:rsid w:val="00241D00"/>
    <w:rsid w:val="00241E53"/>
    <w:rsid w:val="0024206B"/>
    <w:rsid w:val="002424C6"/>
    <w:rsid w:val="00242A2F"/>
    <w:rsid w:val="00242AF2"/>
    <w:rsid w:val="002431C9"/>
    <w:rsid w:val="00243232"/>
    <w:rsid w:val="0024488D"/>
    <w:rsid w:val="0024593C"/>
    <w:rsid w:val="002460C3"/>
    <w:rsid w:val="002464B3"/>
    <w:rsid w:val="00246DE7"/>
    <w:rsid w:val="002472E5"/>
    <w:rsid w:val="0024781C"/>
    <w:rsid w:val="00247C24"/>
    <w:rsid w:val="00247CAC"/>
    <w:rsid w:val="00247D8B"/>
    <w:rsid w:val="00247FFA"/>
    <w:rsid w:val="00250064"/>
    <w:rsid w:val="00252101"/>
    <w:rsid w:val="0025240D"/>
    <w:rsid w:val="00252DDE"/>
    <w:rsid w:val="002538EA"/>
    <w:rsid w:val="002540E2"/>
    <w:rsid w:val="0025420F"/>
    <w:rsid w:val="00254D03"/>
    <w:rsid w:val="0025520E"/>
    <w:rsid w:val="00255233"/>
    <w:rsid w:val="00256CC1"/>
    <w:rsid w:val="00257C37"/>
    <w:rsid w:val="0026031A"/>
    <w:rsid w:val="00260A35"/>
    <w:rsid w:val="00260C09"/>
    <w:rsid w:val="00260FBA"/>
    <w:rsid w:val="00261D77"/>
    <w:rsid w:val="0026236D"/>
    <w:rsid w:val="00262BEF"/>
    <w:rsid w:val="00262C6D"/>
    <w:rsid w:val="0026332C"/>
    <w:rsid w:val="002657DD"/>
    <w:rsid w:val="0026653F"/>
    <w:rsid w:val="00267535"/>
    <w:rsid w:val="00267FC8"/>
    <w:rsid w:val="002707A8"/>
    <w:rsid w:val="00270D4F"/>
    <w:rsid w:val="00270F91"/>
    <w:rsid w:val="00271A3E"/>
    <w:rsid w:val="002723FA"/>
    <w:rsid w:val="00272E73"/>
    <w:rsid w:val="00273AF8"/>
    <w:rsid w:val="00273D31"/>
    <w:rsid w:val="00274449"/>
    <w:rsid w:val="0027499D"/>
    <w:rsid w:val="00274FA4"/>
    <w:rsid w:val="002756C1"/>
    <w:rsid w:val="00275FD2"/>
    <w:rsid w:val="002761A8"/>
    <w:rsid w:val="00276C68"/>
    <w:rsid w:val="00277669"/>
    <w:rsid w:val="0028020F"/>
    <w:rsid w:val="002804F9"/>
    <w:rsid w:val="00280500"/>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688"/>
    <w:rsid w:val="002A388A"/>
    <w:rsid w:val="002A3C41"/>
    <w:rsid w:val="002A5AD8"/>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C2E"/>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0354"/>
    <w:rsid w:val="002E199D"/>
    <w:rsid w:val="002E1B45"/>
    <w:rsid w:val="002E2018"/>
    <w:rsid w:val="002E2730"/>
    <w:rsid w:val="002E2D96"/>
    <w:rsid w:val="002E2F33"/>
    <w:rsid w:val="002E4026"/>
    <w:rsid w:val="002E41F3"/>
    <w:rsid w:val="002E454E"/>
    <w:rsid w:val="002E4AA9"/>
    <w:rsid w:val="002E4E29"/>
    <w:rsid w:val="002E54CA"/>
    <w:rsid w:val="002E6798"/>
    <w:rsid w:val="002E6D0D"/>
    <w:rsid w:val="002E7D6C"/>
    <w:rsid w:val="002F0809"/>
    <w:rsid w:val="002F0C12"/>
    <w:rsid w:val="002F3724"/>
    <w:rsid w:val="002F3AB6"/>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ACB"/>
    <w:rsid w:val="00310B0A"/>
    <w:rsid w:val="0031175D"/>
    <w:rsid w:val="00312459"/>
    <w:rsid w:val="00312FA3"/>
    <w:rsid w:val="003142A3"/>
    <w:rsid w:val="0031486D"/>
    <w:rsid w:val="00314AF7"/>
    <w:rsid w:val="003151F5"/>
    <w:rsid w:val="003153C7"/>
    <w:rsid w:val="00316798"/>
    <w:rsid w:val="00317BA6"/>
    <w:rsid w:val="003204B1"/>
    <w:rsid w:val="00320C59"/>
    <w:rsid w:val="0032155D"/>
    <w:rsid w:val="00321AE0"/>
    <w:rsid w:val="00322C11"/>
    <w:rsid w:val="00323DAB"/>
    <w:rsid w:val="003244C5"/>
    <w:rsid w:val="003248FA"/>
    <w:rsid w:val="00324F09"/>
    <w:rsid w:val="003252F2"/>
    <w:rsid w:val="00325B94"/>
    <w:rsid w:val="00325BE6"/>
    <w:rsid w:val="003264F1"/>
    <w:rsid w:val="003270C0"/>
    <w:rsid w:val="00327CA6"/>
    <w:rsid w:val="00327D40"/>
    <w:rsid w:val="00331F83"/>
    <w:rsid w:val="00333038"/>
    <w:rsid w:val="003338BB"/>
    <w:rsid w:val="003349DF"/>
    <w:rsid w:val="0033564B"/>
    <w:rsid w:val="00335D2E"/>
    <w:rsid w:val="00337229"/>
    <w:rsid w:val="0034083D"/>
    <w:rsid w:val="0034141F"/>
    <w:rsid w:val="00342AE5"/>
    <w:rsid w:val="00345264"/>
    <w:rsid w:val="00346050"/>
    <w:rsid w:val="003463B5"/>
    <w:rsid w:val="00346876"/>
    <w:rsid w:val="00347802"/>
    <w:rsid w:val="0034785B"/>
    <w:rsid w:val="00350672"/>
    <w:rsid w:val="003517FA"/>
    <w:rsid w:val="00351947"/>
    <w:rsid w:val="00351C76"/>
    <w:rsid w:val="0035244B"/>
    <w:rsid w:val="00352847"/>
    <w:rsid w:val="00352CA6"/>
    <w:rsid w:val="00353003"/>
    <w:rsid w:val="00353190"/>
    <w:rsid w:val="003535B3"/>
    <w:rsid w:val="00353AA9"/>
    <w:rsid w:val="00353E52"/>
    <w:rsid w:val="003542DA"/>
    <w:rsid w:val="003557F0"/>
    <w:rsid w:val="00356277"/>
    <w:rsid w:val="00360548"/>
    <w:rsid w:val="00360643"/>
    <w:rsid w:val="003607F8"/>
    <w:rsid w:val="00360CF4"/>
    <w:rsid w:val="003619B5"/>
    <w:rsid w:val="00361C57"/>
    <w:rsid w:val="00363BB4"/>
    <w:rsid w:val="00364C69"/>
    <w:rsid w:val="00365501"/>
    <w:rsid w:val="003655BA"/>
    <w:rsid w:val="0036751D"/>
    <w:rsid w:val="00367599"/>
    <w:rsid w:val="0036777B"/>
    <w:rsid w:val="00367B09"/>
    <w:rsid w:val="0037014D"/>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5B99"/>
    <w:rsid w:val="00385DAC"/>
    <w:rsid w:val="0038795A"/>
    <w:rsid w:val="00387E70"/>
    <w:rsid w:val="00391008"/>
    <w:rsid w:val="00391607"/>
    <w:rsid w:val="00391698"/>
    <w:rsid w:val="00391898"/>
    <w:rsid w:val="00391B9A"/>
    <w:rsid w:val="00391E99"/>
    <w:rsid w:val="0039273B"/>
    <w:rsid w:val="00392EA7"/>
    <w:rsid w:val="00393992"/>
    <w:rsid w:val="00393E52"/>
    <w:rsid w:val="003948EF"/>
    <w:rsid w:val="00395453"/>
    <w:rsid w:val="003960DE"/>
    <w:rsid w:val="00396CFF"/>
    <w:rsid w:val="003970D5"/>
    <w:rsid w:val="00397CED"/>
    <w:rsid w:val="00397F82"/>
    <w:rsid w:val="00397FCF"/>
    <w:rsid w:val="003A02E5"/>
    <w:rsid w:val="003A03FB"/>
    <w:rsid w:val="003A11D3"/>
    <w:rsid w:val="003A11FD"/>
    <w:rsid w:val="003A376F"/>
    <w:rsid w:val="003A3BC8"/>
    <w:rsid w:val="003A5197"/>
    <w:rsid w:val="003A69B6"/>
    <w:rsid w:val="003A6AB2"/>
    <w:rsid w:val="003B00A0"/>
    <w:rsid w:val="003B020E"/>
    <w:rsid w:val="003B0FC2"/>
    <w:rsid w:val="003B129A"/>
    <w:rsid w:val="003B2E77"/>
    <w:rsid w:val="003B2F4F"/>
    <w:rsid w:val="003B3C85"/>
    <w:rsid w:val="003B59D6"/>
    <w:rsid w:val="003B7365"/>
    <w:rsid w:val="003B7948"/>
    <w:rsid w:val="003C02B3"/>
    <w:rsid w:val="003C4569"/>
    <w:rsid w:val="003C4DEA"/>
    <w:rsid w:val="003C5433"/>
    <w:rsid w:val="003C599D"/>
    <w:rsid w:val="003C7614"/>
    <w:rsid w:val="003C782C"/>
    <w:rsid w:val="003D0325"/>
    <w:rsid w:val="003D0FC1"/>
    <w:rsid w:val="003D3280"/>
    <w:rsid w:val="003D334E"/>
    <w:rsid w:val="003D3C0F"/>
    <w:rsid w:val="003D45AF"/>
    <w:rsid w:val="003D45D5"/>
    <w:rsid w:val="003D4869"/>
    <w:rsid w:val="003D50B1"/>
    <w:rsid w:val="003D5774"/>
    <w:rsid w:val="003D5E36"/>
    <w:rsid w:val="003D6607"/>
    <w:rsid w:val="003D7553"/>
    <w:rsid w:val="003D7EB3"/>
    <w:rsid w:val="003E0F12"/>
    <w:rsid w:val="003E1062"/>
    <w:rsid w:val="003E10AA"/>
    <w:rsid w:val="003E1229"/>
    <w:rsid w:val="003E13B1"/>
    <w:rsid w:val="003E17B5"/>
    <w:rsid w:val="003E2486"/>
    <w:rsid w:val="003E3BE1"/>
    <w:rsid w:val="003E48D5"/>
    <w:rsid w:val="003E61FD"/>
    <w:rsid w:val="003E65D7"/>
    <w:rsid w:val="003E704E"/>
    <w:rsid w:val="003E7535"/>
    <w:rsid w:val="003E7907"/>
    <w:rsid w:val="003E7B49"/>
    <w:rsid w:val="003F1CCA"/>
    <w:rsid w:val="003F1EA3"/>
    <w:rsid w:val="003F258A"/>
    <w:rsid w:val="003F3648"/>
    <w:rsid w:val="003F3F06"/>
    <w:rsid w:val="003F3F5A"/>
    <w:rsid w:val="003F461C"/>
    <w:rsid w:val="003F4BE1"/>
    <w:rsid w:val="003F6BB9"/>
    <w:rsid w:val="003F71B0"/>
    <w:rsid w:val="003F7488"/>
    <w:rsid w:val="003F7910"/>
    <w:rsid w:val="00400B82"/>
    <w:rsid w:val="00400D85"/>
    <w:rsid w:val="0040134B"/>
    <w:rsid w:val="00401650"/>
    <w:rsid w:val="00401A9B"/>
    <w:rsid w:val="00401FA0"/>
    <w:rsid w:val="004021BE"/>
    <w:rsid w:val="00402449"/>
    <w:rsid w:val="00402916"/>
    <w:rsid w:val="00403125"/>
    <w:rsid w:val="004036D4"/>
    <w:rsid w:val="00403F19"/>
    <w:rsid w:val="00403FCF"/>
    <w:rsid w:val="00404235"/>
    <w:rsid w:val="00404271"/>
    <w:rsid w:val="00405227"/>
    <w:rsid w:val="00405614"/>
    <w:rsid w:val="0040569C"/>
    <w:rsid w:val="00405FD3"/>
    <w:rsid w:val="004070C5"/>
    <w:rsid w:val="00407241"/>
    <w:rsid w:val="0041008F"/>
    <w:rsid w:val="00410791"/>
    <w:rsid w:val="00410878"/>
    <w:rsid w:val="0041176D"/>
    <w:rsid w:val="004125F8"/>
    <w:rsid w:val="00412C1D"/>
    <w:rsid w:val="00412D30"/>
    <w:rsid w:val="0041308C"/>
    <w:rsid w:val="00413AFE"/>
    <w:rsid w:val="00413EBC"/>
    <w:rsid w:val="00413F2E"/>
    <w:rsid w:val="004150A9"/>
    <w:rsid w:val="00415A21"/>
    <w:rsid w:val="00415F00"/>
    <w:rsid w:val="004160FB"/>
    <w:rsid w:val="004161A4"/>
    <w:rsid w:val="00416931"/>
    <w:rsid w:val="00416C0A"/>
    <w:rsid w:val="00417940"/>
    <w:rsid w:val="00421A40"/>
    <w:rsid w:val="00422FC5"/>
    <w:rsid w:val="0042320F"/>
    <w:rsid w:val="004233BF"/>
    <w:rsid w:val="00423407"/>
    <w:rsid w:val="00423BDB"/>
    <w:rsid w:val="00423F36"/>
    <w:rsid w:val="0042449E"/>
    <w:rsid w:val="004244F2"/>
    <w:rsid w:val="0042469F"/>
    <w:rsid w:val="004268FC"/>
    <w:rsid w:val="0043031B"/>
    <w:rsid w:val="00431F48"/>
    <w:rsid w:val="00433E88"/>
    <w:rsid w:val="00434A52"/>
    <w:rsid w:val="00434A72"/>
    <w:rsid w:val="00434BDE"/>
    <w:rsid w:val="00435467"/>
    <w:rsid w:val="00440861"/>
    <w:rsid w:val="00441C32"/>
    <w:rsid w:val="00441E13"/>
    <w:rsid w:val="00443252"/>
    <w:rsid w:val="004438D7"/>
    <w:rsid w:val="00443F2F"/>
    <w:rsid w:val="00444882"/>
    <w:rsid w:val="004452BF"/>
    <w:rsid w:val="004468E1"/>
    <w:rsid w:val="004478B2"/>
    <w:rsid w:val="004503FD"/>
    <w:rsid w:val="00450E86"/>
    <w:rsid w:val="0045374B"/>
    <w:rsid w:val="00453A49"/>
    <w:rsid w:val="00453D72"/>
    <w:rsid w:val="0045410E"/>
    <w:rsid w:val="00455110"/>
    <w:rsid w:val="004565EE"/>
    <w:rsid w:val="004575F6"/>
    <w:rsid w:val="004603EE"/>
    <w:rsid w:val="004611C8"/>
    <w:rsid w:val="0046254E"/>
    <w:rsid w:val="00462B3D"/>
    <w:rsid w:val="00463840"/>
    <w:rsid w:val="0046434C"/>
    <w:rsid w:val="00464F7D"/>
    <w:rsid w:val="00465AD0"/>
    <w:rsid w:val="00465DB0"/>
    <w:rsid w:val="00466150"/>
    <w:rsid w:val="00467673"/>
    <w:rsid w:val="00470CA4"/>
    <w:rsid w:val="004745FD"/>
    <w:rsid w:val="004765BE"/>
    <w:rsid w:val="00476A41"/>
    <w:rsid w:val="00476A4C"/>
    <w:rsid w:val="004774B4"/>
    <w:rsid w:val="004813F7"/>
    <w:rsid w:val="00481CD8"/>
    <w:rsid w:val="004821D9"/>
    <w:rsid w:val="00482BD5"/>
    <w:rsid w:val="00482D99"/>
    <w:rsid w:val="00482DD7"/>
    <w:rsid w:val="00482F42"/>
    <w:rsid w:val="00483322"/>
    <w:rsid w:val="00483E3C"/>
    <w:rsid w:val="00485470"/>
    <w:rsid w:val="004862C2"/>
    <w:rsid w:val="0048675E"/>
    <w:rsid w:val="004871FE"/>
    <w:rsid w:val="00491A0E"/>
    <w:rsid w:val="00494686"/>
    <w:rsid w:val="0049476B"/>
    <w:rsid w:val="004953B2"/>
    <w:rsid w:val="00497688"/>
    <w:rsid w:val="00497898"/>
    <w:rsid w:val="004A11B0"/>
    <w:rsid w:val="004A1274"/>
    <w:rsid w:val="004A16B6"/>
    <w:rsid w:val="004A1D6F"/>
    <w:rsid w:val="004A2899"/>
    <w:rsid w:val="004A28DB"/>
    <w:rsid w:val="004A36FE"/>
    <w:rsid w:val="004A3AFA"/>
    <w:rsid w:val="004A4199"/>
    <w:rsid w:val="004A4271"/>
    <w:rsid w:val="004A4BB5"/>
    <w:rsid w:val="004A57A6"/>
    <w:rsid w:val="004A5BEF"/>
    <w:rsid w:val="004B04EA"/>
    <w:rsid w:val="004B08B3"/>
    <w:rsid w:val="004B12DE"/>
    <w:rsid w:val="004B28C5"/>
    <w:rsid w:val="004B28FE"/>
    <w:rsid w:val="004B3A9A"/>
    <w:rsid w:val="004B48B8"/>
    <w:rsid w:val="004B52B7"/>
    <w:rsid w:val="004B575D"/>
    <w:rsid w:val="004B6007"/>
    <w:rsid w:val="004B7262"/>
    <w:rsid w:val="004B7CB0"/>
    <w:rsid w:val="004B7F5D"/>
    <w:rsid w:val="004C025E"/>
    <w:rsid w:val="004C04D2"/>
    <w:rsid w:val="004C2A9C"/>
    <w:rsid w:val="004C49BC"/>
    <w:rsid w:val="004C531F"/>
    <w:rsid w:val="004C540F"/>
    <w:rsid w:val="004C5CAC"/>
    <w:rsid w:val="004C6763"/>
    <w:rsid w:val="004C6ACF"/>
    <w:rsid w:val="004C738E"/>
    <w:rsid w:val="004D0285"/>
    <w:rsid w:val="004D051B"/>
    <w:rsid w:val="004D0CAD"/>
    <w:rsid w:val="004D1C86"/>
    <w:rsid w:val="004D1D31"/>
    <w:rsid w:val="004D1D8B"/>
    <w:rsid w:val="004D3FC5"/>
    <w:rsid w:val="004D5602"/>
    <w:rsid w:val="004D63EC"/>
    <w:rsid w:val="004D64F8"/>
    <w:rsid w:val="004D665B"/>
    <w:rsid w:val="004D6700"/>
    <w:rsid w:val="004D6B91"/>
    <w:rsid w:val="004D6D97"/>
    <w:rsid w:val="004E1409"/>
    <w:rsid w:val="004E144D"/>
    <w:rsid w:val="004E1A21"/>
    <w:rsid w:val="004E21C2"/>
    <w:rsid w:val="004E4A9B"/>
    <w:rsid w:val="004E59B7"/>
    <w:rsid w:val="004E5C05"/>
    <w:rsid w:val="004E5D4F"/>
    <w:rsid w:val="004E7315"/>
    <w:rsid w:val="004F0A12"/>
    <w:rsid w:val="004F0B8C"/>
    <w:rsid w:val="004F0C9A"/>
    <w:rsid w:val="004F162D"/>
    <w:rsid w:val="004F1990"/>
    <w:rsid w:val="004F1BB3"/>
    <w:rsid w:val="004F1C34"/>
    <w:rsid w:val="004F277A"/>
    <w:rsid w:val="004F2DED"/>
    <w:rsid w:val="004F3D4A"/>
    <w:rsid w:val="004F7074"/>
    <w:rsid w:val="0050023D"/>
    <w:rsid w:val="005008D7"/>
    <w:rsid w:val="00500DFD"/>
    <w:rsid w:val="00501824"/>
    <w:rsid w:val="00501F3B"/>
    <w:rsid w:val="00501FF2"/>
    <w:rsid w:val="005021FA"/>
    <w:rsid w:val="0050224E"/>
    <w:rsid w:val="0050232B"/>
    <w:rsid w:val="0050290A"/>
    <w:rsid w:val="0050301F"/>
    <w:rsid w:val="0050338E"/>
    <w:rsid w:val="00504A5E"/>
    <w:rsid w:val="00504E72"/>
    <w:rsid w:val="00505A3D"/>
    <w:rsid w:val="0050618F"/>
    <w:rsid w:val="00506D4F"/>
    <w:rsid w:val="00507015"/>
    <w:rsid w:val="00507B36"/>
    <w:rsid w:val="00510668"/>
    <w:rsid w:val="005108F7"/>
    <w:rsid w:val="00512FC2"/>
    <w:rsid w:val="00514958"/>
    <w:rsid w:val="00514B20"/>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28ED"/>
    <w:rsid w:val="00524196"/>
    <w:rsid w:val="005244BB"/>
    <w:rsid w:val="00524BA8"/>
    <w:rsid w:val="00526B80"/>
    <w:rsid w:val="00526FD3"/>
    <w:rsid w:val="00527F42"/>
    <w:rsid w:val="005304F4"/>
    <w:rsid w:val="00530D94"/>
    <w:rsid w:val="00531E10"/>
    <w:rsid w:val="00531F30"/>
    <w:rsid w:val="00531FE4"/>
    <w:rsid w:val="00532701"/>
    <w:rsid w:val="00533891"/>
    <w:rsid w:val="00533EA7"/>
    <w:rsid w:val="005348AA"/>
    <w:rsid w:val="00535204"/>
    <w:rsid w:val="00535C60"/>
    <w:rsid w:val="00536771"/>
    <w:rsid w:val="00536988"/>
    <w:rsid w:val="00536E09"/>
    <w:rsid w:val="005372E9"/>
    <w:rsid w:val="005408D6"/>
    <w:rsid w:val="00540AA0"/>
    <w:rsid w:val="00540AE4"/>
    <w:rsid w:val="00541980"/>
    <w:rsid w:val="00541BDE"/>
    <w:rsid w:val="00541E59"/>
    <w:rsid w:val="00543E55"/>
    <w:rsid w:val="00543F19"/>
    <w:rsid w:val="005446D6"/>
    <w:rsid w:val="005449EC"/>
    <w:rsid w:val="0054784C"/>
    <w:rsid w:val="0055150E"/>
    <w:rsid w:val="00552D00"/>
    <w:rsid w:val="00552D43"/>
    <w:rsid w:val="00552EDB"/>
    <w:rsid w:val="0055392F"/>
    <w:rsid w:val="00553C48"/>
    <w:rsid w:val="00553DA9"/>
    <w:rsid w:val="00553F99"/>
    <w:rsid w:val="00554C55"/>
    <w:rsid w:val="00555F6C"/>
    <w:rsid w:val="00556068"/>
    <w:rsid w:val="005568FB"/>
    <w:rsid w:val="005608D0"/>
    <w:rsid w:val="00561209"/>
    <w:rsid w:val="005612D1"/>
    <w:rsid w:val="005617BC"/>
    <w:rsid w:val="00561EB9"/>
    <w:rsid w:val="0056459E"/>
    <w:rsid w:val="005657E5"/>
    <w:rsid w:val="00566A66"/>
    <w:rsid w:val="00566B6B"/>
    <w:rsid w:val="00567317"/>
    <w:rsid w:val="005723E6"/>
    <w:rsid w:val="00572BA6"/>
    <w:rsid w:val="0057328E"/>
    <w:rsid w:val="00573C90"/>
    <w:rsid w:val="005746B5"/>
    <w:rsid w:val="00574A05"/>
    <w:rsid w:val="0057683F"/>
    <w:rsid w:val="00576F70"/>
    <w:rsid w:val="00577C3B"/>
    <w:rsid w:val="00581C35"/>
    <w:rsid w:val="00582750"/>
    <w:rsid w:val="005827C3"/>
    <w:rsid w:val="00582896"/>
    <w:rsid w:val="00582BD6"/>
    <w:rsid w:val="00582D40"/>
    <w:rsid w:val="00584E5D"/>
    <w:rsid w:val="005860AC"/>
    <w:rsid w:val="0058776E"/>
    <w:rsid w:val="00590772"/>
    <w:rsid w:val="00590F0A"/>
    <w:rsid w:val="00591AC5"/>
    <w:rsid w:val="005932C8"/>
    <w:rsid w:val="00593984"/>
    <w:rsid w:val="00593C55"/>
    <w:rsid w:val="0059430C"/>
    <w:rsid w:val="0059519A"/>
    <w:rsid w:val="00595C4B"/>
    <w:rsid w:val="005973DC"/>
    <w:rsid w:val="005976E8"/>
    <w:rsid w:val="0059773D"/>
    <w:rsid w:val="005A0E56"/>
    <w:rsid w:val="005A1269"/>
    <w:rsid w:val="005A1980"/>
    <w:rsid w:val="005A26B4"/>
    <w:rsid w:val="005A29F2"/>
    <w:rsid w:val="005A5CCE"/>
    <w:rsid w:val="005A69E3"/>
    <w:rsid w:val="005B0114"/>
    <w:rsid w:val="005B02B2"/>
    <w:rsid w:val="005B0FB3"/>
    <w:rsid w:val="005B160A"/>
    <w:rsid w:val="005B278B"/>
    <w:rsid w:val="005B39D5"/>
    <w:rsid w:val="005B3FB9"/>
    <w:rsid w:val="005B445F"/>
    <w:rsid w:val="005B49B5"/>
    <w:rsid w:val="005B5678"/>
    <w:rsid w:val="005B5C30"/>
    <w:rsid w:val="005B605D"/>
    <w:rsid w:val="005B6571"/>
    <w:rsid w:val="005B6969"/>
    <w:rsid w:val="005B6DFB"/>
    <w:rsid w:val="005C04A8"/>
    <w:rsid w:val="005C0AC3"/>
    <w:rsid w:val="005C1260"/>
    <w:rsid w:val="005C1CE7"/>
    <w:rsid w:val="005C25D8"/>
    <w:rsid w:val="005C2F29"/>
    <w:rsid w:val="005C4152"/>
    <w:rsid w:val="005C4713"/>
    <w:rsid w:val="005C5854"/>
    <w:rsid w:val="005C5B01"/>
    <w:rsid w:val="005C5C0D"/>
    <w:rsid w:val="005C5D5E"/>
    <w:rsid w:val="005C63A7"/>
    <w:rsid w:val="005C65A5"/>
    <w:rsid w:val="005C6DF0"/>
    <w:rsid w:val="005C7997"/>
    <w:rsid w:val="005C7D5D"/>
    <w:rsid w:val="005D014E"/>
    <w:rsid w:val="005D1751"/>
    <w:rsid w:val="005D226C"/>
    <w:rsid w:val="005D369B"/>
    <w:rsid w:val="005D4416"/>
    <w:rsid w:val="005D48A6"/>
    <w:rsid w:val="005D6828"/>
    <w:rsid w:val="005D6FC6"/>
    <w:rsid w:val="005D76D7"/>
    <w:rsid w:val="005E0279"/>
    <w:rsid w:val="005E05FD"/>
    <w:rsid w:val="005E0F8B"/>
    <w:rsid w:val="005E1F5F"/>
    <w:rsid w:val="005E28BC"/>
    <w:rsid w:val="005E449C"/>
    <w:rsid w:val="005E46B9"/>
    <w:rsid w:val="005E4B3C"/>
    <w:rsid w:val="005E562A"/>
    <w:rsid w:val="005E677C"/>
    <w:rsid w:val="005E793F"/>
    <w:rsid w:val="005E7A4A"/>
    <w:rsid w:val="005F08C9"/>
    <w:rsid w:val="005F16E6"/>
    <w:rsid w:val="005F209C"/>
    <w:rsid w:val="005F23C8"/>
    <w:rsid w:val="005F302E"/>
    <w:rsid w:val="005F33AF"/>
    <w:rsid w:val="005F3553"/>
    <w:rsid w:val="005F3633"/>
    <w:rsid w:val="005F3781"/>
    <w:rsid w:val="005F400A"/>
    <w:rsid w:val="005F4DDE"/>
    <w:rsid w:val="005F59D9"/>
    <w:rsid w:val="005F76E9"/>
    <w:rsid w:val="00601CC9"/>
    <w:rsid w:val="00603FC8"/>
    <w:rsid w:val="00603FD0"/>
    <w:rsid w:val="00605104"/>
    <w:rsid w:val="0060549E"/>
    <w:rsid w:val="0060776A"/>
    <w:rsid w:val="006100FE"/>
    <w:rsid w:val="006118F1"/>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72D"/>
    <w:rsid w:val="00624FCE"/>
    <w:rsid w:val="006267A6"/>
    <w:rsid w:val="006278F1"/>
    <w:rsid w:val="00632F1F"/>
    <w:rsid w:val="00635AB9"/>
    <w:rsid w:val="00636304"/>
    <w:rsid w:val="00637839"/>
    <w:rsid w:val="00640010"/>
    <w:rsid w:val="0064130B"/>
    <w:rsid w:val="0064146B"/>
    <w:rsid w:val="00642055"/>
    <w:rsid w:val="00642AC9"/>
    <w:rsid w:val="00644664"/>
    <w:rsid w:val="00644A94"/>
    <w:rsid w:val="00644B01"/>
    <w:rsid w:val="00646281"/>
    <w:rsid w:val="006462C1"/>
    <w:rsid w:val="00651D13"/>
    <w:rsid w:val="0065267B"/>
    <w:rsid w:val="0065339E"/>
    <w:rsid w:val="006539B5"/>
    <w:rsid w:val="00655A5E"/>
    <w:rsid w:val="0065632B"/>
    <w:rsid w:val="00660703"/>
    <w:rsid w:val="00661BED"/>
    <w:rsid w:val="0066251F"/>
    <w:rsid w:val="00665688"/>
    <w:rsid w:val="00665E8C"/>
    <w:rsid w:val="00666995"/>
    <w:rsid w:val="0066757F"/>
    <w:rsid w:val="006701F5"/>
    <w:rsid w:val="006705D5"/>
    <w:rsid w:val="00670846"/>
    <w:rsid w:val="00670D34"/>
    <w:rsid w:val="00671D64"/>
    <w:rsid w:val="0067209F"/>
    <w:rsid w:val="006724E3"/>
    <w:rsid w:val="00672D14"/>
    <w:rsid w:val="00673CFE"/>
    <w:rsid w:val="00674CCA"/>
    <w:rsid w:val="0067611C"/>
    <w:rsid w:val="00676A96"/>
    <w:rsid w:val="00677D95"/>
    <w:rsid w:val="0068100D"/>
    <w:rsid w:val="006810AB"/>
    <w:rsid w:val="0068264E"/>
    <w:rsid w:val="00682F7D"/>
    <w:rsid w:val="006833A7"/>
    <w:rsid w:val="006839CA"/>
    <w:rsid w:val="00684304"/>
    <w:rsid w:val="00690819"/>
    <w:rsid w:val="00690B18"/>
    <w:rsid w:val="00691090"/>
    <w:rsid w:val="00691976"/>
    <w:rsid w:val="00692A94"/>
    <w:rsid w:val="00692CBA"/>
    <w:rsid w:val="00692F80"/>
    <w:rsid w:val="006934FB"/>
    <w:rsid w:val="00693BAA"/>
    <w:rsid w:val="006941C6"/>
    <w:rsid w:val="00696865"/>
    <w:rsid w:val="0069689F"/>
    <w:rsid w:val="0069690B"/>
    <w:rsid w:val="00696998"/>
    <w:rsid w:val="00696AF8"/>
    <w:rsid w:val="006974E6"/>
    <w:rsid w:val="00697F38"/>
    <w:rsid w:val="006A2C65"/>
    <w:rsid w:val="006A3DDC"/>
    <w:rsid w:val="006A4B39"/>
    <w:rsid w:val="006A6DF0"/>
    <w:rsid w:val="006A770B"/>
    <w:rsid w:val="006B02B8"/>
    <w:rsid w:val="006B043A"/>
    <w:rsid w:val="006B134E"/>
    <w:rsid w:val="006B2074"/>
    <w:rsid w:val="006B26DF"/>
    <w:rsid w:val="006B2BE3"/>
    <w:rsid w:val="006B3143"/>
    <w:rsid w:val="006B347F"/>
    <w:rsid w:val="006B3A95"/>
    <w:rsid w:val="006B4823"/>
    <w:rsid w:val="006B48E8"/>
    <w:rsid w:val="006B5909"/>
    <w:rsid w:val="006C02F9"/>
    <w:rsid w:val="006C042F"/>
    <w:rsid w:val="006C05C6"/>
    <w:rsid w:val="006C0A54"/>
    <w:rsid w:val="006C0C01"/>
    <w:rsid w:val="006C1208"/>
    <w:rsid w:val="006C12A9"/>
    <w:rsid w:val="006C1DE7"/>
    <w:rsid w:val="006C2064"/>
    <w:rsid w:val="006C2748"/>
    <w:rsid w:val="006C2781"/>
    <w:rsid w:val="006C3572"/>
    <w:rsid w:val="006C383E"/>
    <w:rsid w:val="006C6C32"/>
    <w:rsid w:val="006C70F0"/>
    <w:rsid w:val="006C7993"/>
    <w:rsid w:val="006D0F9C"/>
    <w:rsid w:val="006D1207"/>
    <w:rsid w:val="006D2EFC"/>
    <w:rsid w:val="006D359A"/>
    <w:rsid w:val="006D3AE5"/>
    <w:rsid w:val="006D472F"/>
    <w:rsid w:val="006D4AAD"/>
    <w:rsid w:val="006D5301"/>
    <w:rsid w:val="006D5483"/>
    <w:rsid w:val="006D5914"/>
    <w:rsid w:val="006D6005"/>
    <w:rsid w:val="006D6044"/>
    <w:rsid w:val="006D6502"/>
    <w:rsid w:val="006D6B03"/>
    <w:rsid w:val="006D7852"/>
    <w:rsid w:val="006E1AEE"/>
    <w:rsid w:val="006E2754"/>
    <w:rsid w:val="006E3C16"/>
    <w:rsid w:val="006E4A64"/>
    <w:rsid w:val="006E4CC6"/>
    <w:rsid w:val="006E5A15"/>
    <w:rsid w:val="006E64AD"/>
    <w:rsid w:val="006E6E00"/>
    <w:rsid w:val="006F0412"/>
    <w:rsid w:val="006F0544"/>
    <w:rsid w:val="006F0A88"/>
    <w:rsid w:val="006F2365"/>
    <w:rsid w:val="006F2BEF"/>
    <w:rsid w:val="006F2E66"/>
    <w:rsid w:val="006F383F"/>
    <w:rsid w:val="006F4568"/>
    <w:rsid w:val="006F4C4E"/>
    <w:rsid w:val="006F4C5E"/>
    <w:rsid w:val="006F4C92"/>
    <w:rsid w:val="006F4D8E"/>
    <w:rsid w:val="006F5529"/>
    <w:rsid w:val="006F5DD0"/>
    <w:rsid w:val="006F66BD"/>
    <w:rsid w:val="006F6BA5"/>
    <w:rsid w:val="006F7205"/>
    <w:rsid w:val="007009DC"/>
    <w:rsid w:val="00701C74"/>
    <w:rsid w:val="00702079"/>
    <w:rsid w:val="00704663"/>
    <w:rsid w:val="00705F89"/>
    <w:rsid w:val="00706881"/>
    <w:rsid w:val="007077AE"/>
    <w:rsid w:val="00707DA5"/>
    <w:rsid w:val="00711F58"/>
    <w:rsid w:val="00713277"/>
    <w:rsid w:val="00713FD9"/>
    <w:rsid w:val="00714EF6"/>
    <w:rsid w:val="007150F0"/>
    <w:rsid w:val="0071544D"/>
    <w:rsid w:val="007165E0"/>
    <w:rsid w:val="00717D60"/>
    <w:rsid w:val="007201AD"/>
    <w:rsid w:val="007209F3"/>
    <w:rsid w:val="00721A8F"/>
    <w:rsid w:val="00722AC2"/>
    <w:rsid w:val="00722D02"/>
    <w:rsid w:val="00722F8D"/>
    <w:rsid w:val="00723554"/>
    <w:rsid w:val="00723FCE"/>
    <w:rsid w:val="00725A0B"/>
    <w:rsid w:val="00725EC2"/>
    <w:rsid w:val="007266D9"/>
    <w:rsid w:val="00726AC2"/>
    <w:rsid w:val="00726CD5"/>
    <w:rsid w:val="007303CF"/>
    <w:rsid w:val="00730B98"/>
    <w:rsid w:val="00731985"/>
    <w:rsid w:val="00731B01"/>
    <w:rsid w:val="00734562"/>
    <w:rsid w:val="00734DB5"/>
    <w:rsid w:val="00735A00"/>
    <w:rsid w:val="007362CE"/>
    <w:rsid w:val="007375A8"/>
    <w:rsid w:val="00737642"/>
    <w:rsid w:val="007403DF"/>
    <w:rsid w:val="007409A7"/>
    <w:rsid w:val="00740DC9"/>
    <w:rsid w:val="007445FE"/>
    <w:rsid w:val="00744FCE"/>
    <w:rsid w:val="00745899"/>
    <w:rsid w:val="0074687D"/>
    <w:rsid w:val="007516E8"/>
    <w:rsid w:val="00751897"/>
    <w:rsid w:val="007518AE"/>
    <w:rsid w:val="00754C4F"/>
    <w:rsid w:val="0075550E"/>
    <w:rsid w:val="00756755"/>
    <w:rsid w:val="00757168"/>
    <w:rsid w:val="007573CC"/>
    <w:rsid w:val="0076013E"/>
    <w:rsid w:val="00760345"/>
    <w:rsid w:val="0076131E"/>
    <w:rsid w:val="00762063"/>
    <w:rsid w:val="00762143"/>
    <w:rsid w:val="00762A9C"/>
    <w:rsid w:val="00762AFB"/>
    <w:rsid w:val="00763E75"/>
    <w:rsid w:val="0076702C"/>
    <w:rsid w:val="00767C2D"/>
    <w:rsid w:val="0077042B"/>
    <w:rsid w:val="007712FD"/>
    <w:rsid w:val="00771A6C"/>
    <w:rsid w:val="00772521"/>
    <w:rsid w:val="00772F47"/>
    <w:rsid w:val="00772FC5"/>
    <w:rsid w:val="00773BC3"/>
    <w:rsid w:val="00773C34"/>
    <w:rsid w:val="007744FF"/>
    <w:rsid w:val="0077598A"/>
    <w:rsid w:val="00775C70"/>
    <w:rsid w:val="00776D9A"/>
    <w:rsid w:val="007805B9"/>
    <w:rsid w:val="007809B4"/>
    <w:rsid w:val="00780FAE"/>
    <w:rsid w:val="007813CF"/>
    <w:rsid w:val="0078168B"/>
    <w:rsid w:val="00781725"/>
    <w:rsid w:val="00782977"/>
    <w:rsid w:val="00782A5A"/>
    <w:rsid w:val="00783843"/>
    <w:rsid w:val="007838A4"/>
    <w:rsid w:val="007839AA"/>
    <w:rsid w:val="00783A05"/>
    <w:rsid w:val="00783A0F"/>
    <w:rsid w:val="007842C4"/>
    <w:rsid w:val="0078436F"/>
    <w:rsid w:val="00784BA7"/>
    <w:rsid w:val="00784D94"/>
    <w:rsid w:val="00785046"/>
    <w:rsid w:val="007851C9"/>
    <w:rsid w:val="007858BB"/>
    <w:rsid w:val="00785BEA"/>
    <w:rsid w:val="00785C73"/>
    <w:rsid w:val="00785E5B"/>
    <w:rsid w:val="00786811"/>
    <w:rsid w:val="007868EB"/>
    <w:rsid w:val="00791986"/>
    <w:rsid w:val="00791C57"/>
    <w:rsid w:val="00791E6F"/>
    <w:rsid w:val="00791F22"/>
    <w:rsid w:val="00792449"/>
    <w:rsid w:val="0079316E"/>
    <w:rsid w:val="007933FB"/>
    <w:rsid w:val="00793959"/>
    <w:rsid w:val="00793ADF"/>
    <w:rsid w:val="00793C7A"/>
    <w:rsid w:val="00793CCA"/>
    <w:rsid w:val="00795010"/>
    <w:rsid w:val="007955E4"/>
    <w:rsid w:val="0079605A"/>
    <w:rsid w:val="0079636F"/>
    <w:rsid w:val="00796638"/>
    <w:rsid w:val="0079694A"/>
    <w:rsid w:val="00797B49"/>
    <w:rsid w:val="00797F83"/>
    <w:rsid w:val="007A0151"/>
    <w:rsid w:val="007A0EBA"/>
    <w:rsid w:val="007A0FDF"/>
    <w:rsid w:val="007A1695"/>
    <w:rsid w:val="007A2FDA"/>
    <w:rsid w:val="007A31EE"/>
    <w:rsid w:val="007A3633"/>
    <w:rsid w:val="007A3E80"/>
    <w:rsid w:val="007A42A5"/>
    <w:rsid w:val="007A48D2"/>
    <w:rsid w:val="007A493F"/>
    <w:rsid w:val="007A571E"/>
    <w:rsid w:val="007A6135"/>
    <w:rsid w:val="007A6959"/>
    <w:rsid w:val="007A6E60"/>
    <w:rsid w:val="007A70F7"/>
    <w:rsid w:val="007B085A"/>
    <w:rsid w:val="007B1D42"/>
    <w:rsid w:val="007B1F16"/>
    <w:rsid w:val="007B2021"/>
    <w:rsid w:val="007B2A2F"/>
    <w:rsid w:val="007B2ECC"/>
    <w:rsid w:val="007B3378"/>
    <w:rsid w:val="007B450A"/>
    <w:rsid w:val="007B5FD9"/>
    <w:rsid w:val="007B63AA"/>
    <w:rsid w:val="007B6816"/>
    <w:rsid w:val="007B7A59"/>
    <w:rsid w:val="007B7ED9"/>
    <w:rsid w:val="007C0D39"/>
    <w:rsid w:val="007C107C"/>
    <w:rsid w:val="007C1086"/>
    <w:rsid w:val="007C2972"/>
    <w:rsid w:val="007C3301"/>
    <w:rsid w:val="007C3723"/>
    <w:rsid w:val="007C4A64"/>
    <w:rsid w:val="007C5E11"/>
    <w:rsid w:val="007C6524"/>
    <w:rsid w:val="007C66A0"/>
    <w:rsid w:val="007C71BB"/>
    <w:rsid w:val="007C75CA"/>
    <w:rsid w:val="007D1079"/>
    <w:rsid w:val="007D131E"/>
    <w:rsid w:val="007D13D5"/>
    <w:rsid w:val="007D154A"/>
    <w:rsid w:val="007D3431"/>
    <w:rsid w:val="007D3C8C"/>
    <w:rsid w:val="007D3D1E"/>
    <w:rsid w:val="007D4027"/>
    <w:rsid w:val="007D423B"/>
    <w:rsid w:val="007D4605"/>
    <w:rsid w:val="007D4832"/>
    <w:rsid w:val="007D4A0E"/>
    <w:rsid w:val="007D572B"/>
    <w:rsid w:val="007E00BC"/>
    <w:rsid w:val="007E21DF"/>
    <w:rsid w:val="007E49AA"/>
    <w:rsid w:val="007E5287"/>
    <w:rsid w:val="007E5CF9"/>
    <w:rsid w:val="007E605A"/>
    <w:rsid w:val="007E6331"/>
    <w:rsid w:val="007E69CC"/>
    <w:rsid w:val="007E6FB0"/>
    <w:rsid w:val="007F0D82"/>
    <w:rsid w:val="007F0DCB"/>
    <w:rsid w:val="007F1E68"/>
    <w:rsid w:val="007F20F1"/>
    <w:rsid w:val="007F2A63"/>
    <w:rsid w:val="007F2AC2"/>
    <w:rsid w:val="007F373F"/>
    <w:rsid w:val="007F3BF0"/>
    <w:rsid w:val="007F5299"/>
    <w:rsid w:val="007F536A"/>
    <w:rsid w:val="007F53F7"/>
    <w:rsid w:val="007F5DAF"/>
    <w:rsid w:val="007F70CC"/>
    <w:rsid w:val="007F76F3"/>
    <w:rsid w:val="007F79FA"/>
    <w:rsid w:val="007F7AE1"/>
    <w:rsid w:val="0080026A"/>
    <w:rsid w:val="00800E2F"/>
    <w:rsid w:val="00801464"/>
    <w:rsid w:val="00802E9A"/>
    <w:rsid w:val="00803142"/>
    <w:rsid w:val="00803DB4"/>
    <w:rsid w:val="00804551"/>
    <w:rsid w:val="00805B03"/>
    <w:rsid w:val="00806B89"/>
    <w:rsid w:val="008076C5"/>
    <w:rsid w:val="00807E74"/>
    <w:rsid w:val="008103FE"/>
    <w:rsid w:val="00811981"/>
    <w:rsid w:val="0081245E"/>
    <w:rsid w:val="00812CCD"/>
    <w:rsid w:val="00813D73"/>
    <w:rsid w:val="00814809"/>
    <w:rsid w:val="00817F81"/>
    <w:rsid w:val="008200B1"/>
    <w:rsid w:val="00821171"/>
    <w:rsid w:val="008218D6"/>
    <w:rsid w:val="00821AE8"/>
    <w:rsid w:val="008224A6"/>
    <w:rsid w:val="00822C6A"/>
    <w:rsid w:val="008252D8"/>
    <w:rsid w:val="00825910"/>
    <w:rsid w:val="00826347"/>
    <w:rsid w:val="008273A1"/>
    <w:rsid w:val="008274BB"/>
    <w:rsid w:val="00830AF2"/>
    <w:rsid w:val="00830B16"/>
    <w:rsid w:val="00830CDB"/>
    <w:rsid w:val="008318AB"/>
    <w:rsid w:val="008334BF"/>
    <w:rsid w:val="00833B95"/>
    <w:rsid w:val="00834754"/>
    <w:rsid w:val="00834A3B"/>
    <w:rsid w:val="00834BB7"/>
    <w:rsid w:val="00834FC0"/>
    <w:rsid w:val="00837072"/>
    <w:rsid w:val="0083744C"/>
    <w:rsid w:val="00842C2E"/>
    <w:rsid w:val="00844157"/>
    <w:rsid w:val="008449F4"/>
    <w:rsid w:val="00844A6D"/>
    <w:rsid w:val="00844AC5"/>
    <w:rsid w:val="00844B8F"/>
    <w:rsid w:val="0084515B"/>
    <w:rsid w:val="00845ACB"/>
    <w:rsid w:val="008512DA"/>
    <w:rsid w:val="00852CDD"/>
    <w:rsid w:val="0085303D"/>
    <w:rsid w:val="008537DD"/>
    <w:rsid w:val="00853AE3"/>
    <w:rsid w:val="00854794"/>
    <w:rsid w:val="00854869"/>
    <w:rsid w:val="008552AA"/>
    <w:rsid w:val="008574EA"/>
    <w:rsid w:val="00857668"/>
    <w:rsid w:val="0085794D"/>
    <w:rsid w:val="00857C23"/>
    <w:rsid w:val="00860168"/>
    <w:rsid w:val="00860A51"/>
    <w:rsid w:val="0086196F"/>
    <w:rsid w:val="00861BEF"/>
    <w:rsid w:val="00861C25"/>
    <w:rsid w:val="00862AD6"/>
    <w:rsid w:val="0086340C"/>
    <w:rsid w:val="0086377B"/>
    <w:rsid w:val="0086381F"/>
    <w:rsid w:val="00865BCA"/>
    <w:rsid w:val="00866FBC"/>
    <w:rsid w:val="0086771E"/>
    <w:rsid w:val="0087025C"/>
    <w:rsid w:val="00871267"/>
    <w:rsid w:val="0087278A"/>
    <w:rsid w:val="00872977"/>
    <w:rsid w:val="00872C22"/>
    <w:rsid w:val="008735AA"/>
    <w:rsid w:val="008735C7"/>
    <w:rsid w:val="00873EFD"/>
    <w:rsid w:val="008754B1"/>
    <w:rsid w:val="00876CD9"/>
    <w:rsid w:val="00880AA1"/>
    <w:rsid w:val="00880DBB"/>
    <w:rsid w:val="00881FC6"/>
    <w:rsid w:val="0088211C"/>
    <w:rsid w:val="0088283A"/>
    <w:rsid w:val="00882A96"/>
    <w:rsid w:val="00882D3D"/>
    <w:rsid w:val="00883EB3"/>
    <w:rsid w:val="00884656"/>
    <w:rsid w:val="0088596E"/>
    <w:rsid w:val="008872E1"/>
    <w:rsid w:val="008879DA"/>
    <w:rsid w:val="008907FD"/>
    <w:rsid w:val="00890E6A"/>
    <w:rsid w:val="00890F18"/>
    <w:rsid w:val="00892063"/>
    <w:rsid w:val="0089278A"/>
    <w:rsid w:val="00893F00"/>
    <w:rsid w:val="008941FF"/>
    <w:rsid w:val="00894F1D"/>
    <w:rsid w:val="00895615"/>
    <w:rsid w:val="00896144"/>
    <w:rsid w:val="00897053"/>
    <w:rsid w:val="008A030C"/>
    <w:rsid w:val="008A08EC"/>
    <w:rsid w:val="008A0DBB"/>
    <w:rsid w:val="008A0FD2"/>
    <w:rsid w:val="008A1C78"/>
    <w:rsid w:val="008A3F7E"/>
    <w:rsid w:val="008A44CC"/>
    <w:rsid w:val="008A469B"/>
    <w:rsid w:val="008A4928"/>
    <w:rsid w:val="008A4A5E"/>
    <w:rsid w:val="008A4F48"/>
    <w:rsid w:val="008A59E9"/>
    <w:rsid w:val="008A5A2A"/>
    <w:rsid w:val="008B15E3"/>
    <w:rsid w:val="008B162F"/>
    <w:rsid w:val="008B1D4F"/>
    <w:rsid w:val="008B1FF0"/>
    <w:rsid w:val="008B216C"/>
    <w:rsid w:val="008B2EF7"/>
    <w:rsid w:val="008B483E"/>
    <w:rsid w:val="008B4C88"/>
    <w:rsid w:val="008B551E"/>
    <w:rsid w:val="008B5F00"/>
    <w:rsid w:val="008B60E9"/>
    <w:rsid w:val="008C07B6"/>
    <w:rsid w:val="008C1FF7"/>
    <w:rsid w:val="008C32D5"/>
    <w:rsid w:val="008C362C"/>
    <w:rsid w:val="008C3743"/>
    <w:rsid w:val="008C3A39"/>
    <w:rsid w:val="008C4329"/>
    <w:rsid w:val="008C4873"/>
    <w:rsid w:val="008C4952"/>
    <w:rsid w:val="008C5B59"/>
    <w:rsid w:val="008C6C24"/>
    <w:rsid w:val="008C7A5F"/>
    <w:rsid w:val="008C7F07"/>
    <w:rsid w:val="008D0486"/>
    <w:rsid w:val="008D092C"/>
    <w:rsid w:val="008D170E"/>
    <w:rsid w:val="008D1B17"/>
    <w:rsid w:val="008D1DB6"/>
    <w:rsid w:val="008D2D20"/>
    <w:rsid w:val="008D3BD1"/>
    <w:rsid w:val="008D6B3F"/>
    <w:rsid w:val="008D6C63"/>
    <w:rsid w:val="008E0416"/>
    <w:rsid w:val="008E0EB6"/>
    <w:rsid w:val="008E1105"/>
    <w:rsid w:val="008E12F8"/>
    <w:rsid w:val="008E2C98"/>
    <w:rsid w:val="008E3D19"/>
    <w:rsid w:val="008E614A"/>
    <w:rsid w:val="008E6704"/>
    <w:rsid w:val="008E760A"/>
    <w:rsid w:val="008E76A6"/>
    <w:rsid w:val="008F0C41"/>
    <w:rsid w:val="008F155B"/>
    <w:rsid w:val="008F197C"/>
    <w:rsid w:val="008F4A31"/>
    <w:rsid w:val="008F5DB4"/>
    <w:rsid w:val="008F5DBD"/>
    <w:rsid w:val="008F672C"/>
    <w:rsid w:val="008F6FE3"/>
    <w:rsid w:val="008F7903"/>
    <w:rsid w:val="008F7D6D"/>
    <w:rsid w:val="0090025D"/>
    <w:rsid w:val="00900BEF"/>
    <w:rsid w:val="009014FC"/>
    <w:rsid w:val="009015B4"/>
    <w:rsid w:val="0090490C"/>
    <w:rsid w:val="00904A8D"/>
    <w:rsid w:val="0090537A"/>
    <w:rsid w:val="009057AA"/>
    <w:rsid w:val="00906662"/>
    <w:rsid w:val="00906EE0"/>
    <w:rsid w:val="0090740B"/>
    <w:rsid w:val="00907EB0"/>
    <w:rsid w:val="009106FA"/>
    <w:rsid w:val="00911D32"/>
    <w:rsid w:val="00911EB1"/>
    <w:rsid w:val="0091233D"/>
    <w:rsid w:val="00914AA3"/>
    <w:rsid w:val="009151B8"/>
    <w:rsid w:val="0091538B"/>
    <w:rsid w:val="009173A0"/>
    <w:rsid w:val="009230DF"/>
    <w:rsid w:val="0092375A"/>
    <w:rsid w:val="00923A7D"/>
    <w:rsid w:val="00926290"/>
    <w:rsid w:val="00926B89"/>
    <w:rsid w:val="00926BD0"/>
    <w:rsid w:val="00927C1B"/>
    <w:rsid w:val="00930E05"/>
    <w:rsid w:val="009312F0"/>
    <w:rsid w:val="00932D55"/>
    <w:rsid w:val="00934371"/>
    <w:rsid w:val="00934470"/>
    <w:rsid w:val="0093486E"/>
    <w:rsid w:val="00934C2E"/>
    <w:rsid w:val="00935344"/>
    <w:rsid w:val="0093589E"/>
    <w:rsid w:val="0093615C"/>
    <w:rsid w:val="009367F5"/>
    <w:rsid w:val="00936A44"/>
    <w:rsid w:val="00936D93"/>
    <w:rsid w:val="00937D45"/>
    <w:rsid w:val="00942421"/>
    <w:rsid w:val="00942586"/>
    <w:rsid w:val="00942A8D"/>
    <w:rsid w:val="00945C17"/>
    <w:rsid w:val="00947914"/>
    <w:rsid w:val="00947C57"/>
    <w:rsid w:val="00950198"/>
    <w:rsid w:val="00950B60"/>
    <w:rsid w:val="00950FCA"/>
    <w:rsid w:val="009519B2"/>
    <w:rsid w:val="00951BDD"/>
    <w:rsid w:val="00952B67"/>
    <w:rsid w:val="00953C09"/>
    <w:rsid w:val="00953CD8"/>
    <w:rsid w:val="0095413B"/>
    <w:rsid w:val="0095431C"/>
    <w:rsid w:val="0095460C"/>
    <w:rsid w:val="009550EB"/>
    <w:rsid w:val="0095559B"/>
    <w:rsid w:val="009555EB"/>
    <w:rsid w:val="0095721F"/>
    <w:rsid w:val="009572DA"/>
    <w:rsid w:val="00961022"/>
    <w:rsid w:val="00962513"/>
    <w:rsid w:val="00962926"/>
    <w:rsid w:val="00962DEB"/>
    <w:rsid w:val="0096381F"/>
    <w:rsid w:val="00963AAB"/>
    <w:rsid w:val="00963B35"/>
    <w:rsid w:val="00963C55"/>
    <w:rsid w:val="00963DF9"/>
    <w:rsid w:val="00964324"/>
    <w:rsid w:val="0096452F"/>
    <w:rsid w:val="009645FD"/>
    <w:rsid w:val="009646AF"/>
    <w:rsid w:val="00964FE8"/>
    <w:rsid w:val="009654CB"/>
    <w:rsid w:val="00965CF4"/>
    <w:rsid w:val="009700B6"/>
    <w:rsid w:val="00972044"/>
    <w:rsid w:val="0097416F"/>
    <w:rsid w:val="00975422"/>
    <w:rsid w:val="00975CE0"/>
    <w:rsid w:val="009761CF"/>
    <w:rsid w:val="00976391"/>
    <w:rsid w:val="009772BA"/>
    <w:rsid w:val="009772F8"/>
    <w:rsid w:val="009807B3"/>
    <w:rsid w:val="00980867"/>
    <w:rsid w:val="009814E8"/>
    <w:rsid w:val="00981BB9"/>
    <w:rsid w:val="009821D2"/>
    <w:rsid w:val="009822BD"/>
    <w:rsid w:val="009835D9"/>
    <w:rsid w:val="009836B1"/>
    <w:rsid w:val="009851B8"/>
    <w:rsid w:val="0098614D"/>
    <w:rsid w:val="00986295"/>
    <w:rsid w:val="0098652B"/>
    <w:rsid w:val="00986C0C"/>
    <w:rsid w:val="00986CFF"/>
    <w:rsid w:val="00990BC7"/>
    <w:rsid w:val="00991147"/>
    <w:rsid w:val="00991666"/>
    <w:rsid w:val="00992F47"/>
    <w:rsid w:val="009934B9"/>
    <w:rsid w:val="00993749"/>
    <w:rsid w:val="00993D60"/>
    <w:rsid w:val="009946FC"/>
    <w:rsid w:val="00994AE2"/>
    <w:rsid w:val="009952E9"/>
    <w:rsid w:val="00995E59"/>
    <w:rsid w:val="00996354"/>
    <w:rsid w:val="00996972"/>
    <w:rsid w:val="00997FCA"/>
    <w:rsid w:val="009A1052"/>
    <w:rsid w:val="009A14F4"/>
    <w:rsid w:val="009A1939"/>
    <w:rsid w:val="009A250E"/>
    <w:rsid w:val="009A3599"/>
    <w:rsid w:val="009A36B1"/>
    <w:rsid w:val="009A427E"/>
    <w:rsid w:val="009A44DE"/>
    <w:rsid w:val="009A4E79"/>
    <w:rsid w:val="009A570A"/>
    <w:rsid w:val="009A5784"/>
    <w:rsid w:val="009A71EE"/>
    <w:rsid w:val="009B0FB4"/>
    <w:rsid w:val="009B28CC"/>
    <w:rsid w:val="009B2A0D"/>
    <w:rsid w:val="009B2E3A"/>
    <w:rsid w:val="009B2F3F"/>
    <w:rsid w:val="009B2FB9"/>
    <w:rsid w:val="009B3744"/>
    <w:rsid w:val="009B4A77"/>
    <w:rsid w:val="009B4FF3"/>
    <w:rsid w:val="009B5E67"/>
    <w:rsid w:val="009B6804"/>
    <w:rsid w:val="009B6C15"/>
    <w:rsid w:val="009B789C"/>
    <w:rsid w:val="009C0091"/>
    <w:rsid w:val="009C07F3"/>
    <w:rsid w:val="009C09D6"/>
    <w:rsid w:val="009C0BEF"/>
    <w:rsid w:val="009C1246"/>
    <w:rsid w:val="009C12AB"/>
    <w:rsid w:val="009C1367"/>
    <w:rsid w:val="009C14ED"/>
    <w:rsid w:val="009C1998"/>
    <w:rsid w:val="009C2D8C"/>
    <w:rsid w:val="009C2E2F"/>
    <w:rsid w:val="009C3FC7"/>
    <w:rsid w:val="009C4395"/>
    <w:rsid w:val="009C4A61"/>
    <w:rsid w:val="009C4BA7"/>
    <w:rsid w:val="009C5096"/>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24C"/>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793"/>
    <w:rsid w:val="009F79B5"/>
    <w:rsid w:val="009F7C8A"/>
    <w:rsid w:val="00A005ED"/>
    <w:rsid w:val="00A00D82"/>
    <w:rsid w:val="00A0236F"/>
    <w:rsid w:val="00A0240B"/>
    <w:rsid w:val="00A025AA"/>
    <w:rsid w:val="00A033A4"/>
    <w:rsid w:val="00A0477C"/>
    <w:rsid w:val="00A0509F"/>
    <w:rsid w:val="00A05A6B"/>
    <w:rsid w:val="00A0618B"/>
    <w:rsid w:val="00A07106"/>
    <w:rsid w:val="00A10BDE"/>
    <w:rsid w:val="00A118D1"/>
    <w:rsid w:val="00A12779"/>
    <w:rsid w:val="00A131A8"/>
    <w:rsid w:val="00A1403A"/>
    <w:rsid w:val="00A1416A"/>
    <w:rsid w:val="00A14656"/>
    <w:rsid w:val="00A1480C"/>
    <w:rsid w:val="00A1569B"/>
    <w:rsid w:val="00A156B9"/>
    <w:rsid w:val="00A15A2C"/>
    <w:rsid w:val="00A15FAA"/>
    <w:rsid w:val="00A17EAF"/>
    <w:rsid w:val="00A20A4F"/>
    <w:rsid w:val="00A20CB1"/>
    <w:rsid w:val="00A210AA"/>
    <w:rsid w:val="00A21470"/>
    <w:rsid w:val="00A21DC9"/>
    <w:rsid w:val="00A228E4"/>
    <w:rsid w:val="00A235AE"/>
    <w:rsid w:val="00A23868"/>
    <w:rsid w:val="00A23BBA"/>
    <w:rsid w:val="00A24F28"/>
    <w:rsid w:val="00A2573B"/>
    <w:rsid w:val="00A25C93"/>
    <w:rsid w:val="00A25F3B"/>
    <w:rsid w:val="00A26DA1"/>
    <w:rsid w:val="00A27543"/>
    <w:rsid w:val="00A30505"/>
    <w:rsid w:val="00A31512"/>
    <w:rsid w:val="00A31541"/>
    <w:rsid w:val="00A3159A"/>
    <w:rsid w:val="00A31D3C"/>
    <w:rsid w:val="00A31F8B"/>
    <w:rsid w:val="00A32335"/>
    <w:rsid w:val="00A34195"/>
    <w:rsid w:val="00A34535"/>
    <w:rsid w:val="00A35FA2"/>
    <w:rsid w:val="00A36010"/>
    <w:rsid w:val="00A36832"/>
    <w:rsid w:val="00A42794"/>
    <w:rsid w:val="00A43593"/>
    <w:rsid w:val="00A438D9"/>
    <w:rsid w:val="00A446C3"/>
    <w:rsid w:val="00A45638"/>
    <w:rsid w:val="00A45EB9"/>
    <w:rsid w:val="00A4644B"/>
    <w:rsid w:val="00A46B5B"/>
    <w:rsid w:val="00A473E4"/>
    <w:rsid w:val="00A47CC6"/>
    <w:rsid w:val="00A47F95"/>
    <w:rsid w:val="00A50374"/>
    <w:rsid w:val="00A509FC"/>
    <w:rsid w:val="00A50C5F"/>
    <w:rsid w:val="00A51563"/>
    <w:rsid w:val="00A51705"/>
    <w:rsid w:val="00A52425"/>
    <w:rsid w:val="00A52467"/>
    <w:rsid w:val="00A53003"/>
    <w:rsid w:val="00A5345E"/>
    <w:rsid w:val="00A54949"/>
    <w:rsid w:val="00A55504"/>
    <w:rsid w:val="00A55E0A"/>
    <w:rsid w:val="00A5645D"/>
    <w:rsid w:val="00A564D8"/>
    <w:rsid w:val="00A565B4"/>
    <w:rsid w:val="00A60363"/>
    <w:rsid w:val="00A60371"/>
    <w:rsid w:val="00A605B9"/>
    <w:rsid w:val="00A607E9"/>
    <w:rsid w:val="00A60C51"/>
    <w:rsid w:val="00A61063"/>
    <w:rsid w:val="00A61E09"/>
    <w:rsid w:val="00A62AAC"/>
    <w:rsid w:val="00A62ECF"/>
    <w:rsid w:val="00A63160"/>
    <w:rsid w:val="00A63938"/>
    <w:rsid w:val="00A643FF"/>
    <w:rsid w:val="00A64C7B"/>
    <w:rsid w:val="00A65A7D"/>
    <w:rsid w:val="00A66142"/>
    <w:rsid w:val="00A66AAC"/>
    <w:rsid w:val="00A66AFD"/>
    <w:rsid w:val="00A67306"/>
    <w:rsid w:val="00A67645"/>
    <w:rsid w:val="00A73B63"/>
    <w:rsid w:val="00A742FE"/>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589"/>
    <w:rsid w:val="00AA27DB"/>
    <w:rsid w:val="00AA3334"/>
    <w:rsid w:val="00AA41C0"/>
    <w:rsid w:val="00AA49BE"/>
    <w:rsid w:val="00AA5503"/>
    <w:rsid w:val="00AA5759"/>
    <w:rsid w:val="00AA5E5D"/>
    <w:rsid w:val="00AA6E53"/>
    <w:rsid w:val="00AA7838"/>
    <w:rsid w:val="00AB3BD1"/>
    <w:rsid w:val="00AB443B"/>
    <w:rsid w:val="00AB4A09"/>
    <w:rsid w:val="00AB4AFA"/>
    <w:rsid w:val="00AB51CF"/>
    <w:rsid w:val="00AB59A9"/>
    <w:rsid w:val="00AB5DB5"/>
    <w:rsid w:val="00AB6E48"/>
    <w:rsid w:val="00AB7E31"/>
    <w:rsid w:val="00AC0322"/>
    <w:rsid w:val="00AC0A18"/>
    <w:rsid w:val="00AC0CAD"/>
    <w:rsid w:val="00AC0FB1"/>
    <w:rsid w:val="00AC1F7B"/>
    <w:rsid w:val="00AC2D32"/>
    <w:rsid w:val="00AC3D02"/>
    <w:rsid w:val="00AC450A"/>
    <w:rsid w:val="00AC4A6A"/>
    <w:rsid w:val="00AC4CDB"/>
    <w:rsid w:val="00AC4EB8"/>
    <w:rsid w:val="00AC5656"/>
    <w:rsid w:val="00AC7FB4"/>
    <w:rsid w:val="00AD0290"/>
    <w:rsid w:val="00AD0794"/>
    <w:rsid w:val="00AD0A22"/>
    <w:rsid w:val="00AD135E"/>
    <w:rsid w:val="00AD1948"/>
    <w:rsid w:val="00AD442F"/>
    <w:rsid w:val="00AD67C7"/>
    <w:rsid w:val="00AD784C"/>
    <w:rsid w:val="00AE0983"/>
    <w:rsid w:val="00AE1472"/>
    <w:rsid w:val="00AE1CA8"/>
    <w:rsid w:val="00AE2732"/>
    <w:rsid w:val="00AE3AA6"/>
    <w:rsid w:val="00AE51ED"/>
    <w:rsid w:val="00AE58A6"/>
    <w:rsid w:val="00AE6A23"/>
    <w:rsid w:val="00AE6C6F"/>
    <w:rsid w:val="00AE7A72"/>
    <w:rsid w:val="00AE7A8D"/>
    <w:rsid w:val="00AE7BDE"/>
    <w:rsid w:val="00AF0591"/>
    <w:rsid w:val="00AF0655"/>
    <w:rsid w:val="00AF098B"/>
    <w:rsid w:val="00AF09FB"/>
    <w:rsid w:val="00AF3346"/>
    <w:rsid w:val="00AF3A96"/>
    <w:rsid w:val="00AF3B3F"/>
    <w:rsid w:val="00AF3EBA"/>
    <w:rsid w:val="00AF4A9B"/>
    <w:rsid w:val="00AF56F6"/>
    <w:rsid w:val="00AF5846"/>
    <w:rsid w:val="00AF7393"/>
    <w:rsid w:val="00B00383"/>
    <w:rsid w:val="00B00CB7"/>
    <w:rsid w:val="00B014C2"/>
    <w:rsid w:val="00B017C6"/>
    <w:rsid w:val="00B02BFC"/>
    <w:rsid w:val="00B03770"/>
    <w:rsid w:val="00B03D58"/>
    <w:rsid w:val="00B03E15"/>
    <w:rsid w:val="00B03F2F"/>
    <w:rsid w:val="00B04613"/>
    <w:rsid w:val="00B04703"/>
    <w:rsid w:val="00B0530A"/>
    <w:rsid w:val="00B059AF"/>
    <w:rsid w:val="00B05DE7"/>
    <w:rsid w:val="00B064CE"/>
    <w:rsid w:val="00B06D26"/>
    <w:rsid w:val="00B06F3E"/>
    <w:rsid w:val="00B079F5"/>
    <w:rsid w:val="00B10464"/>
    <w:rsid w:val="00B131D3"/>
    <w:rsid w:val="00B13375"/>
    <w:rsid w:val="00B14987"/>
    <w:rsid w:val="00B15CB4"/>
    <w:rsid w:val="00B15D04"/>
    <w:rsid w:val="00B17779"/>
    <w:rsid w:val="00B17CAC"/>
    <w:rsid w:val="00B20E9E"/>
    <w:rsid w:val="00B21492"/>
    <w:rsid w:val="00B22A43"/>
    <w:rsid w:val="00B22CF7"/>
    <w:rsid w:val="00B22ED3"/>
    <w:rsid w:val="00B24F30"/>
    <w:rsid w:val="00B25925"/>
    <w:rsid w:val="00B25D0E"/>
    <w:rsid w:val="00B25EB4"/>
    <w:rsid w:val="00B26143"/>
    <w:rsid w:val="00B264FD"/>
    <w:rsid w:val="00B26B65"/>
    <w:rsid w:val="00B272D5"/>
    <w:rsid w:val="00B272E2"/>
    <w:rsid w:val="00B300BA"/>
    <w:rsid w:val="00B3212C"/>
    <w:rsid w:val="00B32C42"/>
    <w:rsid w:val="00B32CA9"/>
    <w:rsid w:val="00B32DC3"/>
    <w:rsid w:val="00B34011"/>
    <w:rsid w:val="00B3593E"/>
    <w:rsid w:val="00B367F4"/>
    <w:rsid w:val="00B369A9"/>
    <w:rsid w:val="00B37C46"/>
    <w:rsid w:val="00B401EF"/>
    <w:rsid w:val="00B41788"/>
    <w:rsid w:val="00B41DDA"/>
    <w:rsid w:val="00B435BF"/>
    <w:rsid w:val="00B438A2"/>
    <w:rsid w:val="00B444C8"/>
    <w:rsid w:val="00B44FFE"/>
    <w:rsid w:val="00B464DA"/>
    <w:rsid w:val="00B4657F"/>
    <w:rsid w:val="00B47691"/>
    <w:rsid w:val="00B4781C"/>
    <w:rsid w:val="00B5096F"/>
    <w:rsid w:val="00B512E8"/>
    <w:rsid w:val="00B51E68"/>
    <w:rsid w:val="00B51FF2"/>
    <w:rsid w:val="00B526DF"/>
    <w:rsid w:val="00B5315C"/>
    <w:rsid w:val="00B54F53"/>
    <w:rsid w:val="00B558B3"/>
    <w:rsid w:val="00B55BE9"/>
    <w:rsid w:val="00B560D2"/>
    <w:rsid w:val="00B5769D"/>
    <w:rsid w:val="00B57B4F"/>
    <w:rsid w:val="00B616FC"/>
    <w:rsid w:val="00B61BA6"/>
    <w:rsid w:val="00B6361C"/>
    <w:rsid w:val="00B65561"/>
    <w:rsid w:val="00B65FD0"/>
    <w:rsid w:val="00B67B0A"/>
    <w:rsid w:val="00B702BB"/>
    <w:rsid w:val="00B71D07"/>
    <w:rsid w:val="00B71DC3"/>
    <w:rsid w:val="00B71E39"/>
    <w:rsid w:val="00B72CC6"/>
    <w:rsid w:val="00B736FA"/>
    <w:rsid w:val="00B738FB"/>
    <w:rsid w:val="00B741F2"/>
    <w:rsid w:val="00B74C27"/>
    <w:rsid w:val="00B756C3"/>
    <w:rsid w:val="00B75989"/>
    <w:rsid w:val="00B7708F"/>
    <w:rsid w:val="00B7767A"/>
    <w:rsid w:val="00B77B34"/>
    <w:rsid w:val="00B808FC"/>
    <w:rsid w:val="00B80DC6"/>
    <w:rsid w:val="00B81E96"/>
    <w:rsid w:val="00B82343"/>
    <w:rsid w:val="00B8312C"/>
    <w:rsid w:val="00B85847"/>
    <w:rsid w:val="00B90A18"/>
    <w:rsid w:val="00B91779"/>
    <w:rsid w:val="00B91E98"/>
    <w:rsid w:val="00B92AF9"/>
    <w:rsid w:val="00B9467E"/>
    <w:rsid w:val="00B95C24"/>
    <w:rsid w:val="00B95DC8"/>
    <w:rsid w:val="00B9643B"/>
    <w:rsid w:val="00BA00DE"/>
    <w:rsid w:val="00BA05D1"/>
    <w:rsid w:val="00BA2F3F"/>
    <w:rsid w:val="00BA3200"/>
    <w:rsid w:val="00BA340C"/>
    <w:rsid w:val="00BA345C"/>
    <w:rsid w:val="00BA4763"/>
    <w:rsid w:val="00BA54EF"/>
    <w:rsid w:val="00BA6114"/>
    <w:rsid w:val="00BA7455"/>
    <w:rsid w:val="00BA7676"/>
    <w:rsid w:val="00BA7AC1"/>
    <w:rsid w:val="00BB02B7"/>
    <w:rsid w:val="00BB0C50"/>
    <w:rsid w:val="00BB0E5D"/>
    <w:rsid w:val="00BB16F4"/>
    <w:rsid w:val="00BB254F"/>
    <w:rsid w:val="00BB2751"/>
    <w:rsid w:val="00BB3C2D"/>
    <w:rsid w:val="00BB42CE"/>
    <w:rsid w:val="00BB51D0"/>
    <w:rsid w:val="00BB5B6F"/>
    <w:rsid w:val="00BB69FE"/>
    <w:rsid w:val="00BB71C2"/>
    <w:rsid w:val="00BC19AC"/>
    <w:rsid w:val="00BC1CE4"/>
    <w:rsid w:val="00BC23D0"/>
    <w:rsid w:val="00BC2519"/>
    <w:rsid w:val="00BC255C"/>
    <w:rsid w:val="00BC3455"/>
    <w:rsid w:val="00BC34D0"/>
    <w:rsid w:val="00BC3A12"/>
    <w:rsid w:val="00BC4370"/>
    <w:rsid w:val="00BC59A3"/>
    <w:rsid w:val="00BC65A0"/>
    <w:rsid w:val="00BC6813"/>
    <w:rsid w:val="00BC6C30"/>
    <w:rsid w:val="00BD0133"/>
    <w:rsid w:val="00BD0F71"/>
    <w:rsid w:val="00BD12BE"/>
    <w:rsid w:val="00BD1573"/>
    <w:rsid w:val="00BD2553"/>
    <w:rsid w:val="00BD265B"/>
    <w:rsid w:val="00BD3756"/>
    <w:rsid w:val="00BD472D"/>
    <w:rsid w:val="00BD57CC"/>
    <w:rsid w:val="00BD5BCA"/>
    <w:rsid w:val="00BD699E"/>
    <w:rsid w:val="00BD6ED6"/>
    <w:rsid w:val="00BE10F1"/>
    <w:rsid w:val="00BE1A5A"/>
    <w:rsid w:val="00BE231E"/>
    <w:rsid w:val="00BE256F"/>
    <w:rsid w:val="00BE2828"/>
    <w:rsid w:val="00BE2B0A"/>
    <w:rsid w:val="00BE2E4B"/>
    <w:rsid w:val="00BE2E7F"/>
    <w:rsid w:val="00BE3468"/>
    <w:rsid w:val="00BE42F2"/>
    <w:rsid w:val="00BE469E"/>
    <w:rsid w:val="00BE6AFC"/>
    <w:rsid w:val="00BE7103"/>
    <w:rsid w:val="00BE7F17"/>
    <w:rsid w:val="00BE7FD8"/>
    <w:rsid w:val="00BF0D2F"/>
    <w:rsid w:val="00BF126A"/>
    <w:rsid w:val="00BF1E2A"/>
    <w:rsid w:val="00BF2243"/>
    <w:rsid w:val="00BF2429"/>
    <w:rsid w:val="00BF270C"/>
    <w:rsid w:val="00BF28A4"/>
    <w:rsid w:val="00BF2F30"/>
    <w:rsid w:val="00BF3B6F"/>
    <w:rsid w:val="00BF4C3A"/>
    <w:rsid w:val="00BF51D4"/>
    <w:rsid w:val="00BF6247"/>
    <w:rsid w:val="00BF7149"/>
    <w:rsid w:val="00BF7AB3"/>
    <w:rsid w:val="00BF7F67"/>
    <w:rsid w:val="00C01033"/>
    <w:rsid w:val="00C0156F"/>
    <w:rsid w:val="00C0157E"/>
    <w:rsid w:val="00C01993"/>
    <w:rsid w:val="00C01BAC"/>
    <w:rsid w:val="00C0214E"/>
    <w:rsid w:val="00C0236F"/>
    <w:rsid w:val="00C02871"/>
    <w:rsid w:val="00C03038"/>
    <w:rsid w:val="00C032ED"/>
    <w:rsid w:val="00C034A9"/>
    <w:rsid w:val="00C03B26"/>
    <w:rsid w:val="00C03BC6"/>
    <w:rsid w:val="00C03DC2"/>
    <w:rsid w:val="00C04422"/>
    <w:rsid w:val="00C0676D"/>
    <w:rsid w:val="00C06835"/>
    <w:rsid w:val="00C06875"/>
    <w:rsid w:val="00C107BF"/>
    <w:rsid w:val="00C11011"/>
    <w:rsid w:val="00C137F5"/>
    <w:rsid w:val="00C14C14"/>
    <w:rsid w:val="00C14C9D"/>
    <w:rsid w:val="00C14FDB"/>
    <w:rsid w:val="00C158D6"/>
    <w:rsid w:val="00C16A47"/>
    <w:rsid w:val="00C17615"/>
    <w:rsid w:val="00C2083F"/>
    <w:rsid w:val="00C20B7A"/>
    <w:rsid w:val="00C215AE"/>
    <w:rsid w:val="00C21A15"/>
    <w:rsid w:val="00C21B0B"/>
    <w:rsid w:val="00C21C81"/>
    <w:rsid w:val="00C22434"/>
    <w:rsid w:val="00C22BC2"/>
    <w:rsid w:val="00C22D07"/>
    <w:rsid w:val="00C248DE"/>
    <w:rsid w:val="00C27B02"/>
    <w:rsid w:val="00C3209E"/>
    <w:rsid w:val="00C3212E"/>
    <w:rsid w:val="00C33733"/>
    <w:rsid w:val="00C33C5C"/>
    <w:rsid w:val="00C34C12"/>
    <w:rsid w:val="00C34F3A"/>
    <w:rsid w:val="00C362E1"/>
    <w:rsid w:val="00C36359"/>
    <w:rsid w:val="00C36979"/>
    <w:rsid w:val="00C36E24"/>
    <w:rsid w:val="00C37160"/>
    <w:rsid w:val="00C40177"/>
    <w:rsid w:val="00C4043D"/>
    <w:rsid w:val="00C421E0"/>
    <w:rsid w:val="00C42557"/>
    <w:rsid w:val="00C433AE"/>
    <w:rsid w:val="00C43418"/>
    <w:rsid w:val="00C43604"/>
    <w:rsid w:val="00C4361F"/>
    <w:rsid w:val="00C44C38"/>
    <w:rsid w:val="00C45A3F"/>
    <w:rsid w:val="00C46228"/>
    <w:rsid w:val="00C47B3F"/>
    <w:rsid w:val="00C5173C"/>
    <w:rsid w:val="00C51CC5"/>
    <w:rsid w:val="00C52444"/>
    <w:rsid w:val="00C52C13"/>
    <w:rsid w:val="00C530DD"/>
    <w:rsid w:val="00C541F2"/>
    <w:rsid w:val="00C54513"/>
    <w:rsid w:val="00C548C2"/>
    <w:rsid w:val="00C5511B"/>
    <w:rsid w:val="00C55399"/>
    <w:rsid w:val="00C578D2"/>
    <w:rsid w:val="00C60229"/>
    <w:rsid w:val="00C61B99"/>
    <w:rsid w:val="00C627BE"/>
    <w:rsid w:val="00C64546"/>
    <w:rsid w:val="00C648AC"/>
    <w:rsid w:val="00C65131"/>
    <w:rsid w:val="00C6579C"/>
    <w:rsid w:val="00C66615"/>
    <w:rsid w:val="00C66957"/>
    <w:rsid w:val="00C66A1D"/>
    <w:rsid w:val="00C67AC5"/>
    <w:rsid w:val="00C70037"/>
    <w:rsid w:val="00C71E0D"/>
    <w:rsid w:val="00C7263C"/>
    <w:rsid w:val="00C74B22"/>
    <w:rsid w:val="00C75299"/>
    <w:rsid w:val="00C75531"/>
    <w:rsid w:val="00C76599"/>
    <w:rsid w:val="00C76BBA"/>
    <w:rsid w:val="00C76DE8"/>
    <w:rsid w:val="00C775F6"/>
    <w:rsid w:val="00C77744"/>
    <w:rsid w:val="00C77E48"/>
    <w:rsid w:val="00C809E3"/>
    <w:rsid w:val="00C80BE3"/>
    <w:rsid w:val="00C80EAD"/>
    <w:rsid w:val="00C82364"/>
    <w:rsid w:val="00C83CA4"/>
    <w:rsid w:val="00C83D2F"/>
    <w:rsid w:val="00C845DE"/>
    <w:rsid w:val="00C85275"/>
    <w:rsid w:val="00C858B5"/>
    <w:rsid w:val="00C858F9"/>
    <w:rsid w:val="00C871EF"/>
    <w:rsid w:val="00C87EF3"/>
    <w:rsid w:val="00C900C4"/>
    <w:rsid w:val="00C910E9"/>
    <w:rsid w:val="00C91B18"/>
    <w:rsid w:val="00C92CAC"/>
    <w:rsid w:val="00C93857"/>
    <w:rsid w:val="00C93C88"/>
    <w:rsid w:val="00C948FD"/>
    <w:rsid w:val="00C95E03"/>
    <w:rsid w:val="00C96367"/>
    <w:rsid w:val="00C9791E"/>
    <w:rsid w:val="00C97DE0"/>
    <w:rsid w:val="00CA0156"/>
    <w:rsid w:val="00CA089A"/>
    <w:rsid w:val="00CA0B4B"/>
    <w:rsid w:val="00CA1995"/>
    <w:rsid w:val="00CA5B19"/>
    <w:rsid w:val="00CA6115"/>
    <w:rsid w:val="00CA6A05"/>
    <w:rsid w:val="00CA7003"/>
    <w:rsid w:val="00CA76A1"/>
    <w:rsid w:val="00CA79A4"/>
    <w:rsid w:val="00CB012A"/>
    <w:rsid w:val="00CB285D"/>
    <w:rsid w:val="00CB3436"/>
    <w:rsid w:val="00CB690A"/>
    <w:rsid w:val="00CC0B0C"/>
    <w:rsid w:val="00CC14A5"/>
    <w:rsid w:val="00CC2796"/>
    <w:rsid w:val="00CC2CB6"/>
    <w:rsid w:val="00CC3816"/>
    <w:rsid w:val="00CC3CAD"/>
    <w:rsid w:val="00CC5339"/>
    <w:rsid w:val="00CC59D1"/>
    <w:rsid w:val="00CC77FF"/>
    <w:rsid w:val="00CC780F"/>
    <w:rsid w:val="00CC7F9E"/>
    <w:rsid w:val="00CD02B7"/>
    <w:rsid w:val="00CD0E9E"/>
    <w:rsid w:val="00CD1922"/>
    <w:rsid w:val="00CD27F3"/>
    <w:rsid w:val="00CD2EC3"/>
    <w:rsid w:val="00CD39F8"/>
    <w:rsid w:val="00CD48C6"/>
    <w:rsid w:val="00CD4A81"/>
    <w:rsid w:val="00CD4B24"/>
    <w:rsid w:val="00CD6F50"/>
    <w:rsid w:val="00CD7843"/>
    <w:rsid w:val="00CD799D"/>
    <w:rsid w:val="00CE034E"/>
    <w:rsid w:val="00CE067F"/>
    <w:rsid w:val="00CE0D6D"/>
    <w:rsid w:val="00CE115E"/>
    <w:rsid w:val="00CE14C8"/>
    <w:rsid w:val="00CE1ECE"/>
    <w:rsid w:val="00CE23E2"/>
    <w:rsid w:val="00CE34A4"/>
    <w:rsid w:val="00CE4585"/>
    <w:rsid w:val="00CE4AB7"/>
    <w:rsid w:val="00CE56A3"/>
    <w:rsid w:val="00CE5973"/>
    <w:rsid w:val="00CE682B"/>
    <w:rsid w:val="00CE73D7"/>
    <w:rsid w:val="00CE75A3"/>
    <w:rsid w:val="00CF0032"/>
    <w:rsid w:val="00CF1BB6"/>
    <w:rsid w:val="00CF2575"/>
    <w:rsid w:val="00CF2DBC"/>
    <w:rsid w:val="00CF3D97"/>
    <w:rsid w:val="00CF3E36"/>
    <w:rsid w:val="00CF4029"/>
    <w:rsid w:val="00CF41E5"/>
    <w:rsid w:val="00CF467F"/>
    <w:rsid w:val="00CF5694"/>
    <w:rsid w:val="00CF571A"/>
    <w:rsid w:val="00CF5721"/>
    <w:rsid w:val="00CF6210"/>
    <w:rsid w:val="00CF65AA"/>
    <w:rsid w:val="00CF7310"/>
    <w:rsid w:val="00CF788B"/>
    <w:rsid w:val="00D0487D"/>
    <w:rsid w:val="00D0536D"/>
    <w:rsid w:val="00D07514"/>
    <w:rsid w:val="00D12C49"/>
    <w:rsid w:val="00D1331A"/>
    <w:rsid w:val="00D1334E"/>
    <w:rsid w:val="00D133A7"/>
    <w:rsid w:val="00D1382A"/>
    <w:rsid w:val="00D141F8"/>
    <w:rsid w:val="00D1496F"/>
    <w:rsid w:val="00D1621C"/>
    <w:rsid w:val="00D17CD3"/>
    <w:rsid w:val="00D20D79"/>
    <w:rsid w:val="00D21661"/>
    <w:rsid w:val="00D21FA0"/>
    <w:rsid w:val="00D21FAB"/>
    <w:rsid w:val="00D226CE"/>
    <w:rsid w:val="00D22E63"/>
    <w:rsid w:val="00D2352B"/>
    <w:rsid w:val="00D237E7"/>
    <w:rsid w:val="00D23C21"/>
    <w:rsid w:val="00D24429"/>
    <w:rsid w:val="00D25AC5"/>
    <w:rsid w:val="00D26EA7"/>
    <w:rsid w:val="00D27255"/>
    <w:rsid w:val="00D27516"/>
    <w:rsid w:val="00D27A9C"/>
    <w:rsid w:val="00D31DC4"/>
    <w:rsid w:val="00D328F9"/>
    <w:rsid w:val="00D32C9F"/>
    <w:rsid w:val="00D32CAC"/>
    <w:rsid w:val="00D32E3E"/>
    <w:rsid w:val="00D3371A"/>
    <w:rsid w:val="00D36CCD"/>
    <w:rsid w:val="00D36DFC"/>
    <w:rsid w:val="00D40041"/>
    <w:rsid w:val="00D40158"/>
    <w:rsid w:val="00D405A5"/>
    <w:rsid w:val="00D41AB3"/>
    <w:rsid w:val="00D4330C"/>
    <w:rsid w:val="00D448A4"/>
    <w:rsid w:val="00D4537D"/>
    <w:rsid w:val="00D458D4"/>
    <w:rsid w:val="00D46838"/>
    <w:rsid w:val="00D469AD"/>
    <w:rsid w:val="00D46AB4"/>
    <w:rsid w:val="00D46E60"/>
    <w:rsid w:val="00D47A5E"/>
    <w:rsid w:val="00D50938"/>
    <w:rsid w:val="00D50BA7"/>
    <w:rsid w:val="00D529A9"/>
    <w:rsid w:val="00D52E2D"/>
    <w:rsid w:val="00D52EF0"/>
    <w:rsid w:val="00D52F34"/>
    <w:rsid w:val="00D53BB3"/>
    <w:rsid w:val="00D55084"/>
    <w:rsid w:val="00D579EB"/>
    <w:rsid w:val="00D614D5"/>
    <w:rsid w:val="00D61BC7"/>
    <w:rsid w:val="00D6339A"/>
    <w:rsid w:val="00D6452B"/>
    <w:rsid w:val="00D64BFB"/>
    <w:rsid w:val="00D710EE"/>
    <w:rsid w:val="00D7132C"/>
    <w:rsid w:val="00D72284"/>
    <w:rsid w:val="00D732DF"/>
    <w:rsid w:val="00D733BE"/>
    <w:rsid w:val="00D73732"/>
    <w:rsid w:val="00D738BB"/>
    <w:rsid w:val="00D747D3"/>
    <w:rsid w:val="00D751E0"/>
    <w:rsid w:val="00D765CA"/>
    <w:rsid w:val="00D77DA6"/>
    <w:rsid w:val="00D80624"/>
    <w:rsid w:val="00D80AF2"/>
    <w:rsid w:val="00D817D0"/>
    <w:rsid w:val="00D82F56"/>
    <w:rsid w:val="00D831EF"/>
    <w:rsid w:val="00D83241"/>
    <w:rsid w:val="00D8324D"/>
    <w:rsid w:val="00D841E6"/>
    <w:rsid w:val="00D84DCF"/>
    <w:rsid w:val="00D85C3D"/>
    <w:rsid w:val="00D87B7A"/>
    <w:rsid w:val="00D9022E"/>
    <w:rsid w:val="00D902CA"/>
    <w:rsid w:val="00D91217"/>
    <w:rsid w:val="00D93697"/>
    <w:rsid w:val="00D93D2F"/>
    <w:rsid w:val="00D946D8"/>
    <w:rsid w:val="00D95377"/>
    <w:rsid w:val="00D96A28"/>
    <w:rsid w:val="00D96E0E"/>
    <w:rsid w:val="00D96FF5"/>
    <w:rsid w:val="00D97F1A"/>
    <w:rsid w:val="00DA0C9C"/>
    <w:rsid w:val="00DA23F6"/>
    <w:rsid w:val="00DA29D5"/>
    <w:rsid w:val="00DA2AA6"/>
    <w:rsid w:val="00DA3AEF"/>
    <w:rsid w:val="00DA4A95"/>
    <w:rsid w:val="00DA5C7E"/>
    <w:rsid w:val="00DA5E2A"/>
    <w:rsid w:val="00DA618C"/>
    <w:rsid w:val="00DA7F6E"/>
    <w:rsid w:val="00DB1634"/>
    <w:rsid w:val="00DB1C5D"/>
    <w:rsid w:val="00DB284E"/>
    <w:rsid w:val="00DB322D"/>
    <w:rsid w:val="00DB388E"/>
    <w:rsid w:val="00DB38B6"/>
    <w:rsid w:val="00DB4D35"/>
    <w:rsid w:val="00DB5B57"/>
    <w:rsid w:val="00DB6FED"/>
    <w:rsid w:val="00DC05E2"/>
    <w:rsid w:val="00DC0A91"/>
    <w:rsid w:val="00DC0EC3"/>
    <w:rsid w:val="00DC1357"/>
    <w:rsid w:val="00DC2C23"/>
    <w:rsid w:val="00DC3C9F"/>
    <w:rsid w:val="00DC4247"/>
    <w:rsid w:val="00DC4A42"/>
    <w:rsid w:val="00DC5335"/>
    <w:rsid w:val="00DC623B"/>
    <w:rsid w:val="00DC66C7"/>
    <w:rsid w:val="00DC7E89"/>
    <w:rsid w:val="00DD0926"/>
    <w:rsid w:val="00DD1FA5"/>
    <w:rsid w:val="00DD278C"/>
    <w:rsid w:val="00DD2B73"/>
    <w:rsid w:val="00DD47B2"/>
    <w:rsid w:val="00DD4CB5"/>
    <w:rsid w:val="00DD587D"/>
    <w:rsid w:val="00DD5B62"/>
    <w:rsid w:val="00DD6A08"/>
    <w:rsid w:val="00DE0D81"/>
    <w:rsid w:val="00DE2B7E"/>
    <w:rsid w:val="00DE325F"/>
    <w:rsid w:val="00DE3840"/>
    <w:rsid w:val="00DE4076"/>
    <w:rsid w:val="00DE4468"/>
    <w:rsid w:val="00DE4D23"/>
    <w:rsid w:val="00DE4FE3"/>
    <w:rsid w:val="00DE7993"/>
    <w:rsid w:val="00DF0A26"/>
    <w:rsid w:val="00DF1A53"/>
    <w:rsid w:val="00DF2E05"/>
    <w:rsid w:val="00DF35F4"/>
    <w:rsid w:val="00DF36B7"/>
    <w:rsid w:val="00DF54A8"/>
    <w:rsid w:val="00DF65BD"/>
    <w:rsid w:val="00DF6E9D"/>
    <w:rsid w:val="00DF7AE0"/>
    <w:rsid w:val="00E01BFB"/>
    <w:rsid w:val="00E01E14"/>
    <w:rsid w:val="00E01E30"/>
    <w:rsid w:val="00E04CEE"/>
    <w:rsid w:val="00E04DF6"/>
    <w:rsid w:val="00E05D7F"/>
    <w:rsid w:val="00E06CF7"/>
    <w:rsid w:val="00E06D33"/>
    <w:rsid w:val="00E0753B"/>
    <w:rsid w:val="00E0784B"/>
    <w:rsid w:val="00E07AAF"/>
    <w:rsid w:val="00E07F98"/>
    <w:rsid w:val="00E10492"/>
    <w:rsid w:val="00E10CF7"/>
    <w:rsid w:val="00E118B5"/>
    <w:rsid w:val="00E13BF6"/>
    <w:rsid w:val="00E14809"/>
    <w:rsid w:val="00E15529"/>
    <w:rsid w:val="00E15C61"/>
    <w:rsid w:val="00E15F3D"/>
    <w:rsid w:val="00E16F6D"/>
    <w:rsid w:val="00E20D88"/>
    <w:rsid w:val="00E210B3"/>
    <w:rsid w:val="00E216C0"/>
    <w:rsid w:val="00E217C4"/>
    <w:rsid w:val="00E217FF"/>
    <w:rsid w:val="00E21E7A"/>
    <w:rsid w:val="00E2211F"/>
    <w:rsid w:val="00E221DB"/>
    <w:rsid w:val="00E2227B"/>
    <w:rsid w:val="00E225DD"/>
    <w:rsid w:val="00E22675"/>
    <w:rsid w:val="00E2280C"/>
    <w:rsid w:val="00E234EE"/>
    <w:rsid w:val="00E2447A"/>
    <w:rsid w:val="00E25148"/>
    <w:rsid w:val="00E256DA"/>
    <w:rsid w:val="00E256F5"/>
    <w:rsid w:val="00E25BC5"/>
    <w:rsid w:val="00E25F51"/>
    <w:rsid w:val="00E25FC8"/>
    <w:rsid w:val="00E26D39"/>
    <w:rsid w:val="00E273F8"/>
    <w:rsid w:val="00E277E7"/>
    <w:rsid w:val="00E2783F"/>
    <w:rsid w:val="00E27D0C"/>
    <w:rsid w:val="00E30F53"/>
    <w:rsid w:val="00E311F4"/>
    <w:rsid w:val="00E3203C"/>
    <w:rsid w:val="00E3298E"/>
    <w:rsid w:val="00E332E9"/>
    <w:rsid w:val="00E344CB"/>
    <w:rsid w:val="00E34DD8"/>
    <w:rsid w:val="00E3608C"/>
    <w:rsid w:val="00E36FEE"/>
    <w:rsid w:val="00E371E7"/>
    <w:rsid w:val="00E37807"/>
    <w:rsid w:val="00E37B0A"/>
    <w:rsid w:val="00E400A9"/>
    <w:rsid w:val="00E4178A"/>
    <w:rsid w:val="00E41B93"/>
    <w:rsid w:val="00E4287B"/>
    <w:rsid w:val="00E43AE1"/>
    <w:rsid w:val="00E43CF7"/>
    <w:rsid w:val="00E45525"/>
    <w:rsid w:val="00E4585C"/>
    <w:rsid w:val="00E46ECD"/>
    <w:rsid w:val="00E46FFA"/>
    <w:rsid w:val="00E47632"/>
    <w:rsid w:val="00E50E82"/>
    <w:rsid w:val="00E52155"/>
    <w:rsid w:val="00E54D1D"/>
    <w:rsid w:val="00E55670"/>
    <w:rsid w:val="00E557D6"/>
    <w:rsid w:val="00E55CA3"/>
    <w:rsid w:val="00E57521"/>
    <w:rsid w:val="00E57CA8"/>
    <w:rsid w:val="00E57E85"/>
    <w:rsid w:val="00E57FAB"/>
    <w:rsid w:val="00E60B88"/>
    <w:rsid w:val="00E612FA"/>
    <w:rsid w:val="00E63645"/>
    <w:rsid w:val="00E63679"/>
    <w:rsid w:val="00E636FF"/>
    <w:rsid w:val="00E65452"/>
    <w:rsid w:val="00E65462"/>
    <w:rsid w:val="00E656D1"/>
    <w:rsid w:val="00E65738"/>
    <w:rsid w:val="00E65B67"/>
    <w:rsid w:val="00E66033"/>
    <w:rsid w:val="00E6696D"/>
    <w:rsid w:val="00E676F0"/>
    <w:rsid w:val="00E67CCB"/>
    <w:rsid w:val="00E72435"/>
    <w:rsid w:val="00E72791"/>
    <w:rsid w:val="00E72A6B"/>
    <w:rsid w:val="00E72C53"/>
    <w:rsid w:val="00E73FF9"/>
    <w:rsid w:val="00E74A85"/>
    <w:rsid w:val="00E75C05"/>
    <w:rsid w:val="00E767EE"/>
    <w:rsid w:val="00E76C70"/>
    <w:rsid w:val="00E76FAD"/>
    <w:rsid w:val="00E7788F"/>
    <w:rsid w:val="00E81533"/>
    <w:rsid w:val="00E82993"/>
    <w:rsid w:val="00E82A74"/>
    <w:rsid w:val="00E82F57"/>
    <w:rsid w:val="00E8347A"/>
    <w:rsid w:val="00E8348F"/>
    <w:rsid w:val="00E838FE"/>
    <w:rsid w:val="00E8407A"/>
    <w:rsid w:val="00E84E20"/>
    <w:rsid w:val="00E8578D"/>
    <w:rsid w:val="00E85E77"/>
    <w:rsid w:val="00E91093"/>
    <w:rsid w:val="00E91498"/>
    <w:rsid w:val="00E91691"/>
    <w:rsid w:val="00E9296B"/>
    <w:rsid w:val="00E92C8C"/>
    <w:rsid w:val="00E94931"/>
    <w:rsid w:val="00E95018"/>
    <w:rsid w:val="00E958DD"/>
    <w:rsid w:val="00E95BA9"/>
    <w:rsid w:val="00E9637F"/>
    <w:rsid w:val="00E96511"/>
    <w:rsid w:val="00E97636"/>
    <w:rsid w:val="00EA09B4"/>
    <w:rsid w:val="00EA0C70"/>
    <w:rsid w:val="00EA17E6"/>
    <w:rsid w:val="00EA1D56"/>
    <w:rsid w:val="00EA28B3"/>
    <w:rsid w:val="00EA3201"/>
    <w:rsid w:val="00EA34FE"/>
    <w:rsid w:val="00EA3F7C"/>
    <w:rsid w:val="00EA4289"/>
    <w:rsid w:val="00EA4B22"/>
    <w:rsid w:val="00EA4F84"/>
    <w:rsid w:val="00EA5004"/>
    <w:rsid w:val="00EA5A46"/>
    <w:rsid w:val="00EB0711"/>
    <w:rsid w:val="00EB09DB"/>
    <w:rsid w:val="00EB0AC3"/>
    <w:rsid w:val="00EB164E"/>
    <w:rsid w:val="00EB245F"/>
    <w:rsid w:val="00EB25FE"/>
    <w:rsid w:val="00EB33D4"/>
    <w:rsid w:val="00EB3646"/>
    <w:rsid w:val="00EB3869"/>
    <w:rsid w:val="00EB3CCD"/>
    <w:rsid w:val="00EB4FDF"/>
    <w:rsid w:val="00EB544E"/>
    <w:rsid w:val="00EB5FA3"/>
    <w:rsid w:val="00EB63C5"/>
    <w:rsid w:val="00EB646B"/>
    <w:rsid w:val="00EB6E6F"/>
    <w:rsid w:val="00EB7363"/>
    <w:rsid w:val="00EB7E8B"/>
    <w:rsid w:val="00EC1440"/>
    <w:rsid w:val="00EC1940"/>
    <w:rsid w:val="00EC1D40"/>
    <w:rsid w:val="00EC1E60"/>
    <w:rsid w:val="00EC22E1"/>
    <w:rsid w:val="00EC2FDE"/>
    <w:rsid w:val="00EC36C0"/>
    <w:rsid w:val="00EC442F"/>
    <w:rsid w:val="00EC4457"/>
    <w:rsid w:val="00EC4515"/>
    <w:rsid w:val="00EC4939"/>
    <w:rsid w:val="00EC53AC"/>
    <w:rsid w:val="00EC6107"/>
    <w:rsid w:val="00EC692B"/>
    <w:rsid w:val="00EC6EB1"/>
    <w:rsid w:val="00EC78F4"/>
    <w:rsid w:val="00ED0096"/>
    <w:rsid w:val="00ED129B"/>
    <w:rsid w:val="00ED2AB2"/>
    <w:rsid w:val="00ED4E17"/>
    <w:rsid w:val="00ED4E38"/>
    <w:rsid w:val="00ED5DA1"/>
    <w:rsid w:val="00ED6EC4"/>
    <w:rsid w:val="00ED7515"/>
    <w:rsid w:val="00ED76CD"/>
    <w:rsid w:val="00EE0DE2"/>
    <w:rsid w:val="00EE11C0"/>
    <w:rsid w:val="00EE1219"/>
    <w:rsid w:val="00EE17B3"/>
    <w:rsid w:val="00EE2FD9"/>
    <w:rsid w:val="00EE30F3"/>
    <w:rsid w:val="00EE42CC"/>
    <w:rsid w:val="00EE4662"/>
    <w:rsid w:val="00EE66DA"/>
    <w:rsid w:val="00EE6717"/>
    <w:rsid w:val="00EE6A2D"/>
    <w:rsid w:val="00EE70FA"/>
    <w:rsid w:val="00EE78EC"/>
    <w:rsid w:val="00EF097E"/>
    <w:rsid w:val="00EF0CB6"/>
    <w:rsid w:val="00EF19F9"/>
    <w:rsid w:val="00EF1F0D"/>
    <w:rsid w:val="00EF27FE"/>
    <w:rsid w:val="00EF2A87"/>
    <w:rsid w:val="00EF2C36"/>
    <w:rsid w:val="00EF3D08"/>
    <w:rsid w:val="00EF41DF"/>
    <w:rsid w:val="00EF48DB"/>
    <w:rsid w:val="00EF4A41"/>
    <w:rsid w:val="00EF4BE5"/>
    <w:rsid w:val="00EF4E42"/>
    <w:rsid w:val="00EF6C78"/>
    <w:rsid w:val="00EF6C9D"/>
    <w:rsid w:val="00EF6CE8"/>
    <w:rsid w:val="00F003A1"/>
    <w:rsid w:val="00F02431"/>
    <w:rsid w:val="00F02727"/>
    <w:rsid w:val="00F0294D"/>
    <w:rsid w:val="00F03889"/>
    <w:rsid w:val="00F05CB8"/>
    <w:rsid w:val="00F0628A"/>
    <w:rsid w:val="00F062D7"/>
    <w:rsid w:val="00F0699E"/>
    <w:rsid w:val="00F07A65"/>
    <w:rsid w:val="00F1002C"/>
    <w:rsid w:val="00F10FB1"/>
    <w:rsid w:val="00F117CA"/>
    <w:rsid w:val="00F11891"/>
    <w:rsid w:val="00F12167"/>
    <w:rsid w:val="00F151BF"/>
    <w:rsid w:val="00F15688"/>
    <w:rsid w:val="00F15F5D"/>
    <w:rsid w:val="00F17046"/>
    <w:rsid w:val="00F20241"/>
    <w:rsid w:val="00F20469"/>
    <w:rsid w:val="00F20A8B"/>
    <w:rsid w:val="00F20C71"/>
    <w:rsid w:val="00F21320"/>
    <w:rsid w:val="00F218BA"/>
    <w:rsid w:val="00F22028"/>
    <w:rsid w:val="00F2234C"/>
    <w:rsid w:val="00F22CEE"/>
    <w:rsid w:val="00F23B28"/>
    <w:rsid w:val="00F2422D"/>
    <w:rsid w:val="00F24C65"/>
    <w:rsid w:val="00F25F12"/>
    <w:rsid w:val="00F266B9"/>
    <w:rsid w:val="00F26B7C"/>
    <w:rsid w:val="00F27AA6"/>
    <w:rsid w:val="00F30184"/>
    <w:rsid w:val="00F30682"/>
    <w:rsid w:val="00F30A3A"/>
    <w:rsid w:val="00F31A12"/>
    <w:rsid w:val="00F31FC9"/>
    <w:rsid w:val="00F326D3"/>
    <w:rsid w:val="00F32EAA"/>
    <w:rsid w:val="00F331F5"/>
    <w:rsid w:val="00F36872"/>
    <w:rsid w:val="00F36E18"/>
    <w:rsid w:val="00F37BA2"/>
    <w:rsid w:val="00F403FC"/>
    <w:rsid w:val="00F40EE5"/>
    <w:rsid w:val="00F42231"/>
    <w:rsid w:val="00F429BE"/>
    <w:rsid w:val="00F43148"/>
    <w:rsid w:val="00F43588"/>
    <w:rsid w:val="00F43D71"/>
    <w:rsid w:val="00F4439B"/>
    <w:rsid w:val="00F44AF0"/>
    <w:rsid w:val="00F45049"/>
    <w:rsid w:val="00F45EB4"/>
    <w:rsid w:val="00F46295"/>
    <w:rsid w:val="00F4677B"/>
    <w:rsid w:val="00F47CC0"/>
    <w:rsid w:val="00F51F96"/>
    <w:rsid w:val="00F527A5"/>
    <w:rsid w:val="00F53417"/>
    <w:rsid w:val="00F549D1"/>
    <w:rsid w:val="00F550D1"/>
    <w:rsid w:val="00F55732"/>
    <w:rsid w:val="00F55950"/>
    <w:rsid w:val="00F566A0"/>
    <w:rsid w:val="00F56BB9"/>
    <w:rsid w:val="00F56F6F"/>
    <w:rsid w:val="00F60CB6"/>
    <w:rsid w:val="00F61070"/>
    <w:rsid w:val="00F616C1"/>
    <w:rsid w:val="00F617E8"/>
    <w:rsid w:val="00F62FE9"/>
    <w:rsid w:val="00F632F1"/>
    <w:rsid w:val="00F6409B"/>
    <w:rsid w:val="00F64B9B"/>
    <w:rsid w:val="00F65A1B"/>
    <w:rsid w:val="00F66A50"/>
    <w:rsid w:val="00F66C8A"/>
    <w:rsid w:val="00F67522"/>
    <w:rsid w:val="00F67578"/>
    <w:rsid w:val="00F67C3F"/>
    <w:rsid w:val="00F71CB7"/>
    <w:rsid w:val="00F72B8D"/>
    <w:rsid w:val="00F72DB4"/>
    <w:rsid w:val="00F73F19"/>
    <w:rsid w:val="00F7553D"/>
    <w:rsid w:val="00F76259"/>
    <w:rsid w:val="00F767C3"/>
    <w:rsid w:val="00F77118"/>
    <w:rsid w:val="00F772FF"/>
    <w:rsid w:val="00F80E63"/>
    <w:rsid w:val="00F8116D"/>
    <w:rsid w:val="00F81180"/>
    <w:rsid w:val="00F82967"/>
    <w:rsid w:val="00F84102"/>
    <w:rsid w:val="00F84248"/>
    <w:rsid w:val="00F8481F"/>
    <w:rsid w:val="00F84EDD"/>
    <w:rsid w:val="00F85337"/>
    <w:rsid w:val="00F85923"/>
    <w:rsid w:val="00F85D86"/>
    <w:rsid w:val="00F861C4"/>
    <w:rsid w:val="00F877DB"/>
    <w:rsid w:val="00F878C5"/>
    <w:rsid w:val="00F87D58"/>
    <w:rsid w:val="00F901CA"/>
    <w:rsid w:val="00F90AD9"/>
    <w:rsid w:val="00F90C37"/>
    <w:rsid w:val="00F934BB"/>
    <w:rsid w:val="00F93893"/>
    <w:rsid w:val="00F950EB"/>
    <w:rsid w:val="00F9557F"/>
    <w:rsid w:val="00F97784"/>
    <w:rsid w:val="00F977B3"/>
    <w:rsid w:val="00F97C7B"/>
    <w:rsid w:val="00FA018C"/>
    <w:rsid w:val="00FA02D8"/>
    <w:rsid w:val="00FA074F"/>
    <w:rsid w:val="00FA08EA"/>
    <w:rsid w:val="00FA0FBD"/>
    <w:rsid w:val="00FA132B"/>
    <w:rsid w:val="00FA1412"/>
    <w:rsid w:val="00FA1BEF"/>
    <w:rsid w:val="00FA217D"/>
    <w:rsid w:val="00FA43EE"/>
    <w:rsid w:val="00FA5A57"/>
    <w:rsid w:val="00FA73F2"/>
    <w:rsid w:val="00FB1849"/>
    <w:rsid w:val="00FB2293"/>
    <w:rsid w:val="00FB3F52"/>
    <w:rsid w:val="00FB4170"/>
    <w:rsid w:val="00FB5464"/>
    <w:rsid w:val="00FB6D54"/>
    <w:rsid w:val="00FB7FCF"/>
    <w:rsid w:val="00FC1923"/>
    <w:rsid w:val="00FC1B87"/>
    <w:rsid w:val="00FC2C86"/>
    <w:rsid w:val="00FC32DA"/>
    <w:rsid w:val="00FC34C6"/>
    <w:rsid w:val="00FC3DF2"/>
    <w:rsid w:val="00FC4794"/>
    <w:rsid w:val="00FC4F8A"/>
    <w:rsid w:val="00FC647A"/>
    <w:rsid w:val="00FC74CA"/>
    <w:rsid w:val="00FD01B7"/>
    <w:rsid w:val="00FD13D4"/>
    <w:rsid w:val="00FD145B"/>
    <w:rsid w:val="00FD18E6"/>
    <w:rsid w:val="00FD1E9F"/>
    <w:rsid w:val="00FD2291"/>
    <w:rsid w:val="00FD298F"/>
    <w:rsid w:val="00FD33DD"/>
    <w:rsid w:val="00FD3C51"/>
    <w:rsid w:val="00FD555E"/>
    <w:rsid w:val="00FD5699"/>
    <w:rsid w:val="00FD7BCD"/>
    <w:rsid w:val="00FE1F7B"/>
    <w:rsid w:val="00FE367E"/>
    <w:rsid w:val="00FE5298"/>
    <w:rsid w:val="00FE60EB"/>
    <w:rsid w:val="00FE670B"/>
    <w:rsid w:val="00FE7296"/>
    <w:rsid w:val="00FE7DEA"/>
    <w:rsid w:val="00FF0203"/>
    <w:rsid w:val="00FF1A27"/>
    <w:rsid w:val="00FF1B8B"/>
    <w:rsid w:val="00FF3161"/>
    <w:rsid w:val="00FF40CB"/>
    <w:rsid w:val="00FF4956"/>
    <w:rsid w:val="00FF63D4"/>
    <w:rsid w:val="00FF6F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728C4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D48C6"/>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rPr>
      <w:b w:val="0"/>
      <w:sz w:val="20"/>
    </w:rPr>
  </w:style>
  <w:style w:type="paragraph" w:styleId="7">
    <w:name w:val="heading 7"/>
    <w:basedOn w:val="H6"/>
    <w:next w:val="a"/>
    <w:link w:val="70"/>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3C5433"/>
    <w:rPr>
      <w:rFonts w:eastAsia="Times New Roman"/>
      <w:color w:val="000000"/>
      <w:lang w:val="en-GB" w:eastAsia="ja-JP"/>
    </w:rPr>
  </w:style>
  <w:style w:type="character" w:customStyle="1" w:styleId="40">
    <w:name w:val="标题 4 字符"/>
    <w:basedOn w:val="a0"/>
    <w:link w:val="4"/>
    <w:rsid w:val="00122DF2"/>
    <w:rPr>
      <w:rFonts w:ascii="Arial" w:hAnsi="Arial"/>
      <w:sz w:val="24"/>
      <w:lang w:val="en-GB" w:eastAsia="ja-JP"/>
    </w:rPr>
  </w:style>
  <w:style w:type="character" w:customStyle="1" w:styleId="60">
    <w:name w:val="标题 6 字符"/>
    <w:basedOn w:val="a0"/>
    <w:link w:val="6"/>
    <w:rsid w:val="00277669"/>
    <w:rPr>
      <w:rFonts w:ascii="Arial" w:hAnsi="Arial"/>
      <w:lang w:val="en-GB" w:eastAsia="ja-JP"/>
    </w:rPr>
  </w:style>
  <w:style w:type="character" w:customStyle="1" w:styleId="70">
    <w:name w:val="标题 7 字符"/>
    <w:basedOn w:val="a0"/>
    <w:link w:val="7"/>
    <w:rsid w:val="006267A6"/>
    <w:rPr>
      <w:rFonts w:ascii="Arial" w:hAnsi="Arial"/>
      <w:lang w:val="en-GB" w:eastAsia="ja-JP"/>
    </w:rPr>
  </w:style>
  <w:style w:type="character" w:customStyle="1" w:styleId="50">
    <w:name w:val="标题 5 字符"/>
    <w:basedOn w:val="a0"/>
    <w:link w:val="5"/>
    <w:rsid w:val="0076131E"/>
    <w:rPr>
      <w:rFonts w:ascii="Arial" w:hAnsi="Arial"/>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__2.vsdx"/><Relationship Id="rId26" Type="http://schemas.openxmlformats.org/officeDocument/2006/relationships/package" Target="embeddings/Microsoft_Visio___6.vsdx"/><Relationship Id="rId3" Type="http://schemas.openxmlformats.org/officeDocument/2006/relationships/customXml" Target="../customXml/item3.xml"/><Relationship Id="rId21" Type="http://schemas.openxmlformats.org/officeDocument/2006/relationships/image" Target="media/image6.emf"/><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29"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__5.vsdx"/><Relationship Id="rId32"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__7.vsdx"/><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5.emf"/><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 Id="rId22" Type="http://schemas.openxmlformats.org/officeDocument/2006/relationships/package" Target="embeddings/Microsoft_Visio___4.vsdx"/><Relationship Id="rId27" Type="http://schemas.openxmlformats.org/officeDocument/2006/relationships/image" Target="media/image9.emf"/><Relationship Id="rId30" Type="http://schemas.openxmlformats.org/officeDocument/2006/relationships/package" Target="embeddings/Microsoft_Visio___8.vsdx"/><Relationship Id="rId35" Type="http://schemas.microsoft.com/office/2011/relationships/people" Target="people.xml"/><Relationship Id="rId8"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2861646D-C14A-4340-BB7C-9A8160F83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12</Pages>
  <Words>3381</Words>
  <Characters>19273</Characters>
  <Application>Microsoft Office Word</Application>
  <DocSecurity>0</DocSecurity>
  <Lines>160</Lines>
  <Paragraphs>45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22609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23</cp:revision>
  <cp:lastPrinted>2018-08-13T16:59:00Z</cp:lastPrinted>
  <dcterms:created xsi:type="dcterms:W3CDTF">2022-08-10T03:02:00Z</dcterms:created>
  <dcterms:modified xsi:type="dcterms:W3CDTF">2022-08-24T12:46:00Z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(3)1SRsSSt4wHEwuBXUnS0D3pkIKY4S0ax28lsNBovo/MWcnivuXBez8qZX/CE/KclmAbWTVbVE
/eVGrzyzl1GWoME1bu3K3E/DRlPQxYANdtXv+BmKhvBVvOCKj6+brKcgvryTdD/XFg9BzPlX
Kcm1l3Ko8uN9Bny13idaUxNIXty8q5RSKx2zxHPlXXzoKxra3XvUtNYmbYLUkFOVbzhRtkO3
4ejIt+gemNIw2kz+Hr</vt:lpwstr>
  </property>
  <property fmtid="{D5CDD505-2E9C-101B-9397-08002B2CF9AE}" pid="9" name="_2015_ms_pID_7253431">
    <vt:lpwstr>a5oaygWx+mSFc8KktxY6OYne/2grSFKgOAUk27bmJ+cP7uvBSjSYeh
TFb8KB7GfeUT6088PYw4mt33+yqFOB+6EbztluKuKFmoUwCqM/lWl1kErMtKsAFYoNTU4U2I
V6/J8EmCDvAYS+ebPerJZjkcNe4uAfbNnKfbBQIO9txhILkddObLUtDUgcHRV3vm+VJ1vZiI
/y66Mj7i4DbeaW3W/QoXuAltZ551oSr2ZpL0</vt:lpwstr>
  </property>
  <property fmtid="{D5CDD505-2E9C-101B-9397-08002B2CF9AE}" pid="10" name="_2015_ms_pID_7253432">
    <vt:lpwstr>HS5F5+TzhlxPWMOJRgwMuJk=</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1660873173</vt:lpwstr>
  </property>
</Properties>
</file>